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F251CDF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DB0568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0B54AF" w:rsidRPr="000B54AF">
        <w:rPr>
          <w:rFonts w:cs="Arial"/>
          <w:sz w:val="24"/>
          <w:szCs w:val="24"/>
        </w:rPr>
        <w:t>R4-2313037</w:t>
      </w:r>
    </w:p>
    <w:p w14:paraId="17297ABB" w14:textId="7BA87CC0" w:rsidR="0024785A" w:rsidRDefault="00DB0568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2AD81DC0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FE6007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584DB9">
        <w:rPr>
          <w:rFonts w:ascii="Arial" w:hAnsi="Arial" w:cs="Arial"/>
          <w:b/>
          <w:sz w:val="22"/>
          <w:szCs w:val="22"/>
        </w:rPr>
        <w:t>(2A)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  <w:r w:rsidR="00584DB9">
        <w:rPr>
          <w:rFonts w:ascii="Arial" w:hAnsi="Arial" w:cs="Arial"/>
          <w:b/>
          <w:sz w:val="22"/>
          <w:szCs w:val="22"/>
        </w:rPr>
        <w:t>of ULCA n78(2A)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0EDAC12C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B54AF">
        <w:rPr>
          <w:rFonts w:ascii="Arial" w:hAnsi="Arial" w:cs="Arial"/>
          <w:b/>
          <w:sz w:val="22"/>
          <w:szCs w:val="22"/>
        </w:rPr>
        <w:t>7.11.2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74CF2629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E32040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FE6007">
        <w:t>7</w:t>
      </w:r>
      <w:r>
        <w:t>A-n</w:t>
      </w:r>
      <w:r w:rsidR="00AD06F9">
        <w:t>7</w:t>
      </w:r>
      <w:r>
        <w:t>8</w:t>
      </w:r>
      <w:r w:rsidR="00584DB9">
        <w:t>(2</w:t>
      </w:r>
      <w:r>
        <w:t>A</w:t>
      </w:r>
      <w:r w:rsidR="00584DB9">
        <w:t>)</w:t>
      </w:r>
      <w:r>
        <w:t xml:space="preserve">-n102A with non-contiguous intra-band carrier aggregation in </w:t>
      </w:r>
      <w:r w:rsidR="00584DB9">
        <w:t>the uplink of n78(2A)</w:t>
      </w:r>
      <w:r w:rsidR="0046242C">
        <w:t>.</w:t>
      </w:r>
      <w:r w:rsidRPr="000A7CB4">
        <w:t xml:space="preserve"> </w:t>
      </w:r>
      <w:r w:rsidR="00584DB9">
        <w:t xml:space="preserve">The TP adds to </w:t>
      </w:r>
      <w:r w:rsidR="00584DB9" w:rsidRPr="00584DB9">
        <w:t>R4-231035</w:t>
      </w:r>
      <w:r w:rsidR="00FE6007">
        <w:t>3</w:t>
      </w:r>
      <w:r w:rsidR="00584DB9">
        <w:t xml:space="preserve"> of RAN4#107</w:t>
      </w:r>
      <w:r w:rsidR="00FF499E">
        <w:t xml:space="preserve">. Note that the fallbacks that include the ULCA introduction covers the IMD analysis. This contribution captures explanations towards </w:t>
      </w:r>
      <w:r w:rsidR="00F10A57">
        <w:t>this analysis</w:t>
      </w:r>
      <w:r w:rsidR="00FF499E">
        <w:t xml:space="preserve"> additionally.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9B7F25B" w14:textId="77777777" w:rsidR="006E70E6" w:rsidRPr="00607CE1" w:rsidRDefault="006E70E6" w:rsidP="006E70E6">
      <w:pPr>
        <w:pStyle w:val="Heading3"/>
        <w:rPr>
          <w:rFonts w:ascii="Arial" w:hAnsi="Arial" w:cs="Arial"/>
          <w:color w:val="000000" w:themeColor="text1"/>
          <w:sz w:val="32"/>
          <w:szCs w:val="32"/>
        </w:rPr>
      </w:pPr>
      <w:bookmarkStart w:id="2" w:name="_Toc117459046"/>
      <w:bookmarkStart w:id="3" w:name="_Toc117459047"/>
      <w:bookmarkStart w:id="4" w:name="_Toc16729"/>
      <w:bookmarkStart w:id="5" w:name="_Toc3788"/>
      <w:bookmarkStart w:id="6" w:name="_Toc24942"/>
      <w:bookmarkStart w:id="7" w:name="_Toc109047250"/>
      <w:r w:rsidRPr="00607CE1">
        <w:rPr>
          <w:rFonts w:ascii="Arial" w:hAnsi="Arial" w:cs="Arial"/>
          <w:color w:val="000000" w:themeColor="text1"/>
          <w:sz w:val="32"/>
          <w:szCs w:val="32"/>
        </w:rPr>
        <w:t>5.x</w:t>
      </w:r>
      <w:r w:rsidRPr="00607CE1">
        <w:rPr>
          <w:rFonts w:ascii="Arial" w:hAnsi="Arial" w:cs="Arial"/>
          <w:color w:val="000000" w:themeColor="text1"/>
          <w:sz w:val="32"/>
          <w:szCs w:val="32"/>
        </w:rPr>
        <w:tab/>
        <w:t>CA_n</w:t>
      </w:r>
      <w:r>
        <w:rPr>
          <w:rFonts w:ascii="Arial" w:hAnsi="Arial" w:cs="Arial"/>
          <w:color w:val="000000" w:themeColor="text1"/>
          <w:sz w:val="32"/>
          <w:szCs w:val="32"/>
        </w:rPr>
        <w:t>7</w:t>
      </w:r>
      <w:r w:rsidRPr="00607CE1">
        <w:rPr>
          <w:rFonts w:ascii="Arial" w:hAnsi="Arial" w:cs="Arial"/>
          <w:color w:val="000000" w:themeColor="text1"/>
          <w:sz w:val="32"/>
          <w:szCs w:val="32"/>
        </w:rPr>
        <w:t>-n</w:t>
      </w:r>
      <w:r>
        <w:rPr>
          <w:rFonts w:ascii="Arial" w:hAnsi="Arial" w:cs="Arial"/>
          <w:color w:val="000000" w:themeColor="text1"/>
          <w:sz w:val="32"/>
          <w:szCs w:val="32"/>
        </w:rPr>
        <w:t>7</w:t>
      </w:r>
      <w:r w:rsidRPr="00607CE1">
        <w:rPr>
          <w:rFonts w:ascii="Arial" w:hAnsi="Arial" w:cs="Arial"/>
          <w:color w:val="000000" w:themeColor="text1"/>
          <w:sz w:val="32"/>
          <w:szCs w:val="32"/>
        </w:rPr>
        <w:t>8-n</w:t>
      </w:r>
      <w:bookmarkEnd w:id="2"/>
      <w:r w:rsidRPr="00607CE1">
        <w:rPr>
          <w:rFonts w:ascii="Arial" w:hAnsi="Arial" w:cs="Arial"/>
          <w:color w:val="000000" w:themeColor="text1"/>
          <w:sz w:val="32"/>
          <w:szCs w:val="32"/>
        </w:rPr>
        <w:t>102</w:t>
      </w:r>
    </w:p>
    <w:p w14:paraId="70D94600" w14:textId="77777777" w:rsidR="006E70E6" w:rsidRPr="00607CE1" w:rsidRDefault="006E70E6" w:rsidP="006E70E6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r w:rsidRPr="00607CE1">
        <w:rPr>
          <w:rFonts w:ascii="Arial" w:hAnsi="Arial" w:cs="Arial"/>
          <w:color w:val="000000" w:themeColor="text1"/>
          <w:sz w:val="28"/>
          <w:szCs w:val="28"/>
        </w:rPr>
        <w:t>5.x.1</w:t>
      </w:r>
      <w:r w:rsidRPr="00607CE1">
        <w:rPr>
          <w:rFonts w:ascii="Arial" w:hAnsi="Arial" w:cs="Arial"/>
          <w:color w:val="000000" w:themeColor="text1"/>
          <w:sz w:val="28"/>
          <w:szCs w:val="28"/>
        </w:rPr>
        <w:tab/>
        <w:t>Common for 1 band UL and 2 bands UL CA</w:t>
      </w:r>
      <w:bookmarkEnd w:id="3"/>
    </w:p>
    <w:p w14:paraId="5A5F7000" w14:textId="77777777" w:rsidR="006E70E6" w:rsidRPr="00607CE1" w:rsidRDefault="006E70E6" w:rsidP="006E70E6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8" w:name="_Toc117459048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5.x.1.1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>Operating bands for CA</w:t>
      </w:r>
      <w:bookmarkEnd w:id="8"/>
    </w:p>
    <w:p w14:paraId="1A588F89" w14:textId="77777777" w:rsidR="006E70E6" w:rsidRPr="00A20126" w:rsidRDefault="006E70E6" w:rsidP="006E70E6">
      <w:pPr>
        <w:pStyle w:val="TH"/>
        <w:rPr>
          <w:rFonts w:cs="Arial"/>
        </w:rPr>
      </w:pPr>
      <w:r w:rsidRPr="00A20126">
        <w:rPr>
          <w:rFonts w:cs="Arial"/>
        </w:rPr>
        <w:t xml:space="preserve">Table </w:t>
      </w:r>
      <w:r w:rsidRPr="00467ADF">
        <w:rPr>
          <w:rFonts w:cs="Arial"/>
        </w:rPr>
        <w:t>5.</w:t>
      </w:r>
      <w:r>
        <w:rPr>
          <w:rFonts w:cs="Arial"/>
        </w:rPr>
        <w:t>x</w:t>
      </w:r>
      <w:r w:rsidRPr="00A20126">
        <w:rPr>
          <w:rFonts w:cs="Arial"/>
        </w:rPr>
        <w:t>.1.1-1: 3DL Inter-band CA operating bands</w:t>
      </w:r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6E70E6" w14:paraId="295339FB" w14:textId="77777777" w:rsidTr="009F047A">
        <w:trPr>
          <w:trHeight w:val="225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44F3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CA Band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160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4B436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4846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51F1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Duplex Mode</w:t>
            </w:r>
          </w:p>
        </w:tc>
      </w:tr>
      <w:tr w:rsidR="006E70E6" w14:paraId="31EE4E89" w14:textId="77777777" w:rsidTr="009F047A">
        <w:trPr>
          <w:trHeight w:val="225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2B32" w14:textId="77777777" w:rsidR="006E70E6" w:rsidRDefault="006E70E6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1546" w14:textId="77777777" w:rsidR="006E70E6" w:rsidRDefault="006E70E6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FEDC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4355B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D294" w14:textId="77777777" w:rsidR="006E70E6" w:rsidRDefault="006E70E6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6E70E6" w14:paraId="61A0E9CA" w14:textId="77777777" w:rsidTr="009F047A">
        <w:trPr>
          <w:trHeight w:val="189"/>
          <w:jc w:val="center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9E49" w14:textId="77777777" w:rsidR="006E70E6" w:rsidRDefault="006E70E6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190E" w14:textId="77777777" w:rsidR="006E70E6" w:rsidRDefault="006E70E6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134F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</w:t>
            </w:r>
            <w:proofErr w:type="gramStart"/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</w:t>
            </w:r>
            <w:proofErr w:type="gramEnd"/>
            <w:r>
              <w:rPr>
                <w:rFonts w:ascii="Arial" w:hAnsi="Arial"/>
                <w:b/>
                <w:color w:val="000000"/>
                <w:sz w:val="18"/>
              </w:rPr>
              <w:t xml:space="preserve">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CD1D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>
              <w:rPr>
                <w:rFonts w:ascii="Arial" w:hAnsi="Arial"/>
                <w:b/>
                <w:color w:val="000000"/>
                <w:sz w:val="18"/>
              </w:rPr>
              <w:t>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</w:t>
            </w:r>
            <w:proofErr w:type="gramStart"/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low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 –</w:t>
            </w:r>
            <w:proofErr w:type="gramEnd"/>
            <w:r>
              <w:rPr>
                <w:rFonts w:ascii="Arial" w:hAnsi="Arial"/>
                <w:b/>
                <w:color w:val="000000"/>
                <w:sz w:val="18"/>
              </w:rPr>
              <w:t xml:space="preserve">  F</w:t>
            </w:r>
            <w:r>
              <w:rPr>
                <w:rFonts w:ascii="Arial" w:hAnsi="Arial"/>
                <w:b/>
                <w:color w:val="000000"/>
                <w:sz w:val="18"/>
                <w:vertAlign w:val="subscript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9E7C" w14:textId="77777777" w:rsidR="006E70E6" w:rsidRDefault="006E70E6" w:rsidP="009F047A">
            <w:pPr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</w:tr>
      <w:tr w:rsidR="006E70E6" w14:paraId="79DE8DF3" w14:textId="77777777" w:rsidTr="009F047A">
        <w:trPr>
          <w:trHeight w:val="225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35D60D" w14:textId="77777777" w:rsidR="006E70E6" w:rsidRPr="00050EB8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CA_n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7</w:t>
            </w: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-n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78</w:t>
            </w:r>
            <w:r w:rsidRPr="009253A0">
              <w:rPr>
                <w:rFonts w:ascii="Arial" w:hAnsi="Arial"/>
                <w:color w:val="000000"/>
                <w:sz w:val="18"/>
                <w:lang w:eastAsia="zh-CN"/>
              </w:rPr>
              <w:t>-n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B19A" w14:textId="77777777" w:rsidR="006E70E6" w:rsidRPr="00050EB8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249C" w14:textId="77777777" w:rsidR="006E70E6" w:rsidRPr="00050EB8" w:rsidRDefault="006E70E6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28F9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AA0F" w14:textId="77777777" w:rsidR="006E70E6" w:rsidRPr="00050EB8" w:rsidRDefault="006E70E6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AD83" w14:textId="77777777" w:rsidR="006E70E6" w:rsidRPr="00050EB8" w:rsidRDefault="006E70E6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2693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A0C9" w14:textId="77777777" w:rsidR="006E70E6" w:rsidRPr="00050EB8" w:rsidRDefault="006E70E6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FF28" w14:textId="77777777" w:rsidR="006E70E6" w:rsidRPr="00050EB8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6E70E6" w14:paraId="11B1DE39" w14:textId="77777777" w:rsidTr="009F047A">
        <w:trPr>
          <w:trHeight w:val="225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89D1C" w14:textId="77777777" w:rsidR="006E70E6" w:rsidRPr="00050EB8" w:rsidRDefault="006E70E6" w:rsidP="009F047A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2281" w14:textId="77777777" w:rsidR="006E70E6" w:rsidRPr="00050EB8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E7B" w14:textId="77777777" w:rsidR="006E70E6" w:rsidRPr="00050EB8" w:rsidRDefault="006E70E6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B78C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7829" w14:textId="77777777" w:rsidR="006E70E6" w:rsidRPr="00050EB8" w:rsidRDefault="006E70E6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91EF" w14:textId="77777777" w:rsidR="006E70E6" w:rsidRPr="00050EB8" w:rsidRDefault="006E70E6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843E" w14:textId="77777777" w:rsidR="006E70E6" w:rsidRDefault="006E70E6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39A2" w14:textId="77777777" w:rsidR="006E70E6" w:rsidRPr="00050EB8" w:rsidRDefault="006E70E6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01D" w14:textId="77777777" w:rsidR="006E70E6" w:rsidRPr="00050EB8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  <w:tr w:rsidR="006E70E6" w14:paraId="4F6E0014" w14:textId="77777777" w:rsidTr="009F047A">
        <w:trPr>
          <w:trHeight w:val="225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155" w14:textId="77777777" w:rsidR="006E70E6" w:rsidRPr="00050EB8" w:rsidRDefault="006E70E6" w:rsidP="009F047A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75A8" w14:textId="77777777" w:rsidR="006E70E6" w:rsidRPr="00050EB8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B0EF" w14:textId="77777777" w:rsidR="006E70E6" w:rsidRPr="00050EB8" w:rsidRDefault="006E70E6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80E4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69EB" w14:textId="77777777" w:rsidR="006E70E6" w:rsidRPr="00050EB8" w:rsidRDefault="006E70E6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4AF8" w14:textId="77777777" w:rsidR="006E70E6" w:rsidRPr="00050EB8" w:rsidRDefault="006E70E6" w:rsidP="009F047A">
            <w:pPr>
              <w:keepNext/>
              <w:keepLines/>
              <w:spacing w:after="0"/>
              <w:jc w:val="right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C377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8EFD" w14:textId="77777777" w:rsidR="006E70E6" w:rsidRPr="00050EB8" w:rsidRDefault="006E70E6" w:rsidP="009F047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4E5D" w14:textId="77777777" w:rsidR="006E70E6" w:rsidRPr="00050EB8" w:rsidRDefault="006E70E6" w:rsidP="009F047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4A05E53E" w14:textId="77777777" w:rsidR="006E70E6" w:rsidRPr="00607CE1" w:rsidRDefault="006E70E6" w:rsidP="006E70E6">
      <w:pPr>
        <w:pStyle w:val="Heading4"/>
        <w:rPr>
          <w:color w:val="000000" w:themeColor="text1"/>
        </w:rPr>
      </w:pPr>
      <w:bookmarkStart w:id="9" w:name="_Toc117459049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lastRenderedPageBreak/>
        <w:t>5.x</w:t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1.2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 xml:space="preserve">Channel bandwidths per operating band for </w:t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CA</w:t>
      </w:r>
      <w:bookmarkEnd w:id="9"/>
    </w:p>
    <w:p w14:paraId="5F385D87" w14:textId="77777777" w:rsidR="006E70E6" w:rsidRPr="00A20126" w:rsidRDefault="006E70E6" w:rsidP="006E70E6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 xml:space="preserve">x.1.2-1: Supported bandwidths per </w:t>
      </w:r>
      <w:r w:rsidRPr="00A20126">
        <w:rPr>
          <w:rFonts w:cs="Arial"/>
        </w:rPr>
        <w:t>CA</w:t>
      </w:r>
      <w:r>
        <w:rPr>
          <w:rFonts w:cs="Arial"/>
        </w:rPr>
        <w:t xml:space="preserve"> band combination of </w:t>
      </w:r>
      <w:r w:rsidRPr="00467ADF">
        <w:rPr>
          <w:rFonts w:cs="Arial"/>
        </w:rPr>
        <w:t>band n</w:t>
      </w:r>
      <w:r>
        <w:rPr>
          <w:rFonts w:cs="Arial"/>
        </w:rPr>
        <w:t>7</w:t>
      </w:r>
      <w:r w:rsidRPr="00467ADF">
        <w:rPr>
          <w:rFonts w:cs="Arial"/>
        </w:rPr>
        <w:t>+n</w:t>
      </w:r>
      <w:r>
        <w:rPr>
          <w:rFonts w:cs="Arial"/>
        </w:rPr>
        <w:t>78</w:t>
      </w:r>
      <w:r w:rsidRPr="00467ADF">
        <w:rPr>
          <w:rFonts w:cs="Arial"/>
        </w:rPr>
        <w:t>+n</w:t>
      </w:r>
      <w:r>
        <w:rPr>
          <w:rFonts w:cs="Arial"/>
        </w:rPr>
        <w:t>102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E70E6" w14:paraId="1AD5BF3E" w14:textId="77777777" w:rsidTr="009F047A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F45D" w14:textId="77777777" w:rsidR="006E70E6" w:rsidRDefault="006E70E6" w:rsidP="009F047A">
            <w:pPr>
              <w:pStyle w:val="TAH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51FA" w14:textId="77777777" w:rsidR="006E70E6" w:rsidRDefault="006E70E6" w:rsidP="009F047A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CB484" w14:textId="77777777" w:rsidR="006E70E6" w:rsidRDefault="006E70E6" w:rsidP="009F047A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1DD7" w14:textId="77777777" w:rsidR="006E70E6" w:rsidRDefault="006E70E6" w:rsidP="009F047A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3C4E7" w14:textId="77777777" w:rsidR="006E70E6" w:rsidRDefault="006E70E6" w:rsidP="009F047A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E70E6" w14:paraId="0A22DCDF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66187" w14:textId="77777777" w:rsidR="006E70E6" w:rsidRDefault="006E70E6" w:rsidP="009F047A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46242C">
              <w:rPr>
                <w:color w:val="000000"/>
                <w:lang w:eastAsia="zh-CN"/>
              </w:rPr>
              <w:t>CA_</w:t>
            </w:r>
            <w:r>
              <w:rPr>
                <w:color w:val="000000"/>
                <w:lang w:eastAsia="zh-CN"/>
              </w:rPr>
              <w:t>n7A</w:t>
            </w:r>
            <w:r w:rsidRPr="0046242C">
              <w:rPr>
                <w:color w:val="000000"/>
                <w:lang w:eastAsia="zh-CN"/>
              </w:rPr>
              <w:t>-n78A-n102A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82DC5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46242C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n7A</w:t>
            </w:r>
            <w:r w:rsidRPr="0046242C">
              <w:rPr>
                <w:rFonts w:cs="Arial"/>
                <w:color w:val="000000"/>
                <w:szCs w:val="18"/>
                <w:lang w:eastAsia="en-US"/>
              </w:rPr>
              <w:t>-n78A</w:t>
            </w:r>
          </w:p>
          <w:p w14:paraId="4CF09B1C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46242C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n7A</w:t>
            </w:r>
            <w:r w:rsidRPr="0046242C">
              <w:rPr>
                <w:rFonts w:cs="Arial"/>
                <w:color w:val="000000"/>
                <w:szCs w:val="18"/>
                <w:lang w:eastAsia="en-US"/>
              </w:rPr>
              <w:t>-n102A</w:t>
            </w:r>
          </w:p>
          <w:p w14:paraId="457B5205" w14:textId="77777777" w:rsidR="006E70E6" w:rsidRDefault="006E70E6" w:rsidP="009F047A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46242C">
              <w:rPr>
                <w:rFonts w:cs="Arial"/>
                <w:color w:val="000000"/>
                <w:szCs w:val="18"/>
                <w:lang w:eastAsia="en-US"/>
              </w:rPr>
              <w:t>CA_n78A-n102A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66348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965A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6"/>
                <w:lang w:val="en-US" w:eastAsia="zh-CN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3C25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E70E6" w14:paraId="45A20F88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00E0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490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B82F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171" w14:textId="77777777" w:rsidR="006E70E6" w:rsidRPr="0046242C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31DF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698F48CD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BD1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9EF3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2C5B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E2FB" w14:textId="77777777" w:rsidR="006E70E6" w:rsidRPr="0046242C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7C3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253E682F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8DAF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9253A0">
              <w:rPr>
                <w:color w:val="000000"/>
                <w:lang w:eastAsia="zh-CN"/>
              </w:rPr>
              <w:t>CA_</w:t>
            </w:r>
            <w:r>
              <w:rPr>
                <w:color w:val="000000"/>
                <w:lang w:eastAsia="zh-CN"/>
              </w:rPr>
              <w:t>n7A</w:t>
            </w:r>
            <w:r w:rsidRPr="009253A0">
              <w:rPr>
                <w:color w:val="000000"/>
                <w:lang w:eastAsia="zh-CN"/>
              </w:rPr>
              <w:t>-</w:t>
            </w:r>
            <w:r>
              <w:rPr>
                <w:color w:val="000000"/>
                <w:lang w:eastAsia="zh-CN"/>
              </w:rPr>
              <w:t>n78</w:t>
            </w:r>
            <w:r w:rsidRPr="009253A0">
              <w:rPr>
                <w:color w:val="000000"/>
                <w:lang w:eastAsia="zh-CN"/>
              </w:rPr>
              <w:t>A-n</w:t>
            </w:r>
            <w:r>
              <w:rPr>
                <w:color w:val="000000"/>
                <w:lang w:eastAsia="zh-CN"/>
              </w:rPr>
              <w:t>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5A859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A20613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n7A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-</w:t>
            </w:r>
            <w:r>
              <w:rPr>
                <w:rFonts w:cs="Arial"/>
                <w:color w:val="000000"/>
                <w:szCs w:val="18"/>
                <w:lang w:eastAsia="en-US"/>
              </w:rPr>
              <w:t>n78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A</w:t>
            </w:r>
          </w:p>
          <w:p w14:paraId="37B83E04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A20613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n7A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-n</w:t>
            </w:r>
            <w:r>
              <w:rPr>
                <w:rFonts w:cs="Arial"/>
                <w:color w:val="000000"/>
                <w:szCs w:val="18"/>
                <w:lang w:eastAsia="en-US"/>
              </w:rPr>
              <w:t>102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A</w:t>
            </w:r>
          </w:p>
          <w:p w14:paraId="322FF79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A20613">
              <w:rPr>
                <w:rFonts w:cs="Arial"/>
                <w:color w:val="000000"/>
                <w:szCs w:val="18"/>
                <w:lang w:eastAsia="en-US"/>
              </w:rPr>
              <w:t>CA_</w:t>
            </w:r>
            <w:r>
              <w:rPr>
                <w:rFonts w:cs="Arial"/>
                <w:color w:val="000000"/>
                <w:szCs w:val="18"/>
                <w:lang w:eastAsia="en-US"/>
              </w:rPr>
              <w:t>n78A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-n</w:t>
            </w:r>
            <w:r>
              <w:rPr>
                <w:rFonts w:cs="Arial"/>
                <w:color w:val="000000"/>
                <w:szCs w:val="18"/>
                <w:lang w:eastAsia="en-US"/>
              </w:rPr>
              <w:t>102</w:t>
            </w:r>
            <w:r w:rsidRPr="00A20613">
              <w:rPr>
                <w:rFonts w:cs="Arial"/>
                <w:color w:val="000000"/>
                <w:szCs w:val="18"/>
                <w:lang w:eastAsia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966E4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2447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57D8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3EC99C1E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FA485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76D2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3BED9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5577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46669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2929FBA3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F9C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EB38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6A3C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53DAF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B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6420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1018824C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77827" w14:textId="77777777" w:rsidR="006E70E6" w:rsidRPr="0008015D" w:rsidRDefault="006E70E6" w:rsidP="009F047A">
            <w:pPr>
              <w:pStyle w:val="TAC"/>
              <w:rPr>
                <w:color w:val="000000"/>
                <w:lang w:eastAsia="zh-CN"/>
              </w:rPr>
            </w:pPr>
            <w:r w:rsidRPr="0008015D">
              <w:rPr>
                <w:color w:val="000000"/>
                <w:lang w:eastAsia="zh-CN"/>
              </w:rPr>
              <w:t>CA_</w:t>
            </w:r>
            <w:r>
              <w:rPr>
                <w:color w:val="000000"/>
                <w:lang w:eastAsia="zh-CN"/>
              </w:rPr>
              <w:t>n7A</w:t>
            </w:r>
            <w:r w:rsidRPr="0008015D">
              <w:rPr>
                <w:color w:val="000000"/>
                <w:lang w:eastAsia="zh-CN"/>
              </w:rPr>
              <w:t>-</w:t>
            </w:r>
            <w:r>
              <w:rPr>
                <w:color w:val="000000"/>
                <w:lang w:eastAsia="zh-CN"/>
              </w:rPr>
              <w:t>n78</w:t>
            </w:r>
            <w:r w:rsidRPr="0008015D">
              <w:rPr>
                <w:color w:val="000000"/>
                <w:lang w:eastAsia="zh-CN"/>
              </w:rPr>
              <w:t>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9452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7F9E28CD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71903F8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E076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96C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6D3CE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04AAFA69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B45D9" w14:textId="77777777" w:rsidR="006E70E6" w:rsidRPr="0008015D" w:rsidRDefault="006E70E6" w:rsidP="009F047A">
            <w:pPr>
              <w:pStyle w:val="TAC"/>
              <w:rPr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35E10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698D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029E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32A4F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7AC9A803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3C3A" w14:textId="77777777" w:rsidR="006E70E6" w:rsidRPr="0008015D" w:rsidRDefault="006E70E6" w:rsidP="009F047A">
            <w:pPr>
              <w:pStyle w:val="TAC"/>
              <w:rPr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4BBF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AD96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22D1A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47F0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0A23ECCB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F7586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</w:t>
            </w:r>
            <w:r>
              <w:rPr>
                <w:szCs w:val="18"/>
                <w:lang w:val="en-US" w:eastAsia="zh-CN"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C6807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3B7F9FE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2A26F03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FCEC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BC62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8BC7D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3DA07310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FD20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85B49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E114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2ED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87C98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6F549E5B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0E38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64BE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42A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CC29E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D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D57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6E0ACBD2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BFEC6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</w:t>
            </w:r>
            <w:r>
              <w:rPr>
                <w:szCs w:val="18"/>
                <w:lang w:val="en-US" w:eastAsia="zh-CN"/>
              </w:rPr>
              <w:t>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9B33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19DC40A9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31A94F6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5BF1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C80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28D1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5B9CAC00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A20C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8B5A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FEF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39F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065C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60EB3360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F64C0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F10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FDEC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13926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E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4EB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778FEC6A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EC2BE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46242C">
              <w:rPr>
                <w:szCs w:val="18"/>
                <w:lang w:val="en-US" w:eastAsia="zh-CN"/>
              </w:rPr>
              <w:t>-n78A-n102(2A)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1B6D5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46242C">
              <w:rPr>
                <w:szCs w:val="18"/>
                <w:lang w:val="en-US" w:eastAsia="zh-CN"/>
              </w:rPr>
              <w:t>-n78A</w:t>
            </w:r>
          </w:p>
          <w:p w14:paraId="2D6FF1F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46242C">
              <w:rPr>
                <w:szCs w:val="18"/>
                <w:lang w:val="en-US" w:eastAsia="zh-CN"/>
              </w:rPr>
              <w:t>-n102A</w:t>
            </w:r>
          </w:p>
          <w:p w14:paraId="3AA2F38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CA_n78A-n102A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C84E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23A4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E131D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0D928857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D972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C2B00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808E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B49B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7833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4080BB38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2887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A25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3255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4C656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BAD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17ECF791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B1E46" w14:textId="77777777" w:rsidR="006E70E6" w:rsidRPr="0046242C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52F7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555B6989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04CD5BA9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2EEC7D2B" w14:textId="6C839399" w:rsidR="00166F87" w:rsidRPr="0046242C" w:rsidRDefault="00166F87" w:rsidP="009F047A">
            <w:pPr>
              <w:pStyle w:val="TAC"/>
              <w:rPr>
                <w:szCs w:val="18"/>
                <w:lang w:val="en-US" w:eastAsia="zh-CN"/>
              </w:rPr>
            </w:pPr>
            <w:ins w:id="10" w:author="Kim Nielsen (Nokia)" w:date="2023-08-03T14:21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B0A4" w14:textId="77777777" w:rsidR="006E70E6" w:rsidRPr="0046242C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74B24" w14:textId="77777777" w:rsidR="006E70E6" w:rsidRPr="0046242C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A431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E70E6" w14:paraId="730A5C90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240B7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9962B" w14:textId="59F6D65D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E39" w14:textId="77777777" w:rsidR="006E70E6" w:rsidRPr="0046242C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858EF" w14:textId="77777777" w:rsidR="006E70E6" w:rsidRPr="0046242C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8CCE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5F291E9D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F0A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351E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97A3" w14:textId="77777777" w:rsidR="006E70E6" w:rsidRPr="0046242C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D3CF4" w14:textId="77777777" w:rsidR="006E70E6" w:rsidRPr="0046242C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6242C">
              <w:rPr>
                <w:rFonts w:ascii="Arial" w:hAnsi="Arial" w:cs="Arial"/>
                <w:color w:val="000000"/>
                <w:sz w:val="18"/>
                <w:szCs w:val="16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365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02A1C7AE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84EA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EC399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29E2976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105DBCDD" w14:textId="77777777" w:rsidR="006E70E6" w:rsidRDefault="006E70E6" w:rsidP="009F047A">
            <w:pPr>
              <w:pStyle w:val="TAC"/>
              <w:rPr>
                <w:ins w:id="11" w:author="Kim Nielsen (Nokia)" w:date="2023-08-03T14:21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74D6330F" w14:textId="029E307D" w:rsidR="00166F87" w:rsidRDefault="00166F87" w:rsidP="009F047A">
            <w:pPr>
              <w:pStyle w:val="TAC"/>
              <w:rPr>
                <w:szCs w:val="18"/>
                <w:lang w:val="en-US" w:eastAsia="zh-CN"/>
              </w:rPr>
            </w:pPr>
            <w:ins w:id="12" w:author="Kim Nielsen (Nokia)" w:date="2023-08-03T14:21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C9F2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D40BA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8E40E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57B4B52F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6027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9D8DE" w14:textId="72680E1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7F42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BF32D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CC3E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7B046C55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A95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0DB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9A93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B280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B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9BB6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3667DCA5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CE333" w14:textId="77777777" w:rsidR="006E70E6" w:rsidRPr="0046242C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122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3075B73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5FD6E356" w14:textId="77777777" w:rsidR="006E70E6" w:rsidRDefault="006E70E6" w:rsidP="009F047A">
            <w:pPr>
              <w:pStyle w:val="TAC"/>
              <w:rPr>
                <w:ins w:id="13" w:author="Kim Nielsen (Nokia)" w:date="2023-08-03T14:21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2F034F91" w14:textId="112D0C02" w:rsidR="00166F87" w:rsidRDefault="00166F87" w:rsidP="009F047A">
            <w:pPr>
              <w:pStyle w:val="TAC"/>
              <w:rPr>
                <w:szCs w:val="18"/>
                <w:lang w:val="en-US" w:eastAsia="zh-CN"/>
              </w:rPr>
            </w:pPr>
            <w:ins w:id="14" w:author="Kim Nielsen (Nokia)" w:date="2023-08-03T14:21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2E31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8D056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D5879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1AFFA771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872BE" w14:textId="77777777" w:rsidR="006E70E6" w:rsidRPr="0046242C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6C3D5" w14:textId="3C78801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8FEF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57739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BB6C6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242BDE0E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67E6" w14:textId="77777777" w:rsidR="006E70E6" w:rsidRPr="0046242C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D83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B062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67E9D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0CCD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21D05A9C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280C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n78(2</w:t>
            </w:r>
            <w:r w:rsidRPr="0008015D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08015D">
              <w:rPr>
                <w:szCs w:val="18"/>
                <w:lang w:val="en-US" w:eastAsia="zh-CN"/>
              </w:rPr>
              <w:t>-n102</w:t>
            </w:r>
            <w:r>
              <w:rPr>
                <w:szCs w:val="18"/>
                <w:lang w:val="en-US" w:eastAsia="zh-CN"/>
              </w:rPr>
              <w:t>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3F76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3D77672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0ADB98D4" w14:textId="77777777" w:rsidR="006E70E6" w:rsidRDefault="006E70E6" w:rsidP="009F047A">
            <w:pPr>
              <w:pStyle w:val="TAC"/>
              <w:rPr>
                <w:ins w:id="15" w:author="Kim Nielsen (Nokia)" w:date="2023-08-03T14:21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28BD7EF1" w14:textId="3F07C4B5" w:rsidR="00166F87" w:rsidRDefault="00166F87" w:rsidP="009F047A">
            <w:pPr>
              <w:pStyle w:val="TAC"/>
              <w:rPr>
                <w:szCs w:val="18"/>
                <w:lang w:val="en-US" w:eastAsia="zh-CN"/>
              </w:rPr>
            </w:pPr>
            <w:ins w:id="16" w:author="Kim Nielsen (Nokia)" w:date="2023-08-03T14:21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9E60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76C8B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BD5A8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5F1481AF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0DE93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78751" w14:textId="16699946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12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EEC71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1A003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7A6CF645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F450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5D7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146B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E0838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D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FA6D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37465A64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0AAA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n78(2</w:t>
            </w:r>
            <w:r w:rsidRPr="0008015D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08015D">
              <w:rPr>
                <w:szCs w:val="18"/>
                <w:lang w:val="en-US" w:eastAsia="zh-CN"/>
              </w:rPr>
              <w:t>-n102</w:t>
            </w:r>
            <w:r>
              <w:rPr>
                <w:szCs w:val="18"/>
                <w:lang w:val="en-US" w:eastAsia="zh-CN"/>
              </w:rPr>
              <w:t>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EBC2E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6755F47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2CE62077" w14:textId="77777777" w:rsidR="006E70E6" w:rsidRDefault="006E70E6" w:rsidP="009F047A">
            <w:pPr>
              <w:pStyle w:val="TAC"/>
              <w:rPr>
                <w:ins w:id="17" w:author="Kim Nielsen (Nokia)" w:date="2023-08-03T14:21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678F9B0C" w14:textId="7DB1FB44" w:rsidR="00166F87" w:rsidRDefault="00166F87" w:rsidP="009F047A">
            <w:pPr>
              <w:pStyle w:val="TAC"/>
              <w:rPr>
                <w:szCs w:val="18"/>
                <w:lang w:val="en-US" w:eastAsia="zh-CN"/>
              </w:rPr>
            </w:pPr>
            <w:ins w:id="18" w:author="Kim Nielsen (Nokia)" w:date="2023-08-03T14:21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FFD7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2A4D6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A7565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7257C215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678B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285F0" w14:textId="5F623DDF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0029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F2AC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578C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7540EA93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A4A1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77D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A4FD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939A1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E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A66A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08EE2460" w14:textId="77777777" w:rsidTr="009F047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400D6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46242C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46242C">
              <w:rPr>
                <w:szCs w:val="18"/>
                <w:lang w:val="en-US" w:eastAsia="zh-CN"/>
              </w:rPr>
              <w:t>-n78</w:t>
            </w:r>
            <w:r>
              <w:rPr>
                <w:szCs w:val="18"/>
                <w:lang w:val="en-US" w:eastAsia="zh-CN"/>
              </w:rPr>
              <w:t>(2</w:t>
            </w:r>
            <w:r w:rsidRPr="0046242C">
              <w:rPr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  <w:r w:rsidRPr="0046242C">
              <w:rPr>
                <w:szCs w:val="18"/>
                <w:lang w:val="en-US" w:eastAsia="zh-CN"/>
              </w:rPr>
              <w:t>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10043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</w:t>
            </w:r>
          </w:p>
          <w:p w14:paraId="2D83E11C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n7A</w:t>
            </w:r>
            <w:r w:rsidRPr="0008015D">
              <w:rPr>
                <w:szCs w:val="18"/>
                <w:lang w:val="en-US" w:eastAsia="zh-CN"/>
              </w:rPr>
              <w:t>-n102A</w:t>
            </w:r>
          </w:p>
          <w:p w14:paraId="4F2D764C" w14:textId="77777777" w:rsidR="006E70E6" w:rsidRDefault="006E70E6" w:rsidP="009F047A">
            <w:pPr>
              <w:pStyle w:val="TAC"/>
              <w:rPr>
                <w:ins w:id="19" w:author="Kim Nielsen (Nokia)" w:date="2023-08-03T14:21:00Z"/>
                <w:szCs w:val="18"/>
                <w:lang w:val="en-US" w:eastAsia="zh-CN"/>
              </w:rPr>
            </w:pPr>
            <w:r w:rsidRPr="0008015D"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n78</w:t>
            </w:r>
            <w:r w:rsidRPr="0008015D">
              <w:rPr>
                <w:szCs w:val="18"/>
                <w:lang w:val="en-US" w:eastAsia="zh-CN"/>
              </w:rPr>
              <w:t>A-n102A</w:t>
            </w:r>
          </w:p>
          <w:p w14:paraId="375FAFB0" w14:textId="1E202784" w:rsidR="00166F87" w:rsidRDefault="00166F87" w:rsidP="009F047A">
            <w:pPr>
              <w:pStyle w:val="TAC"/>
              <w:rPr>
                <w:szCs w:val="18"/>
                <w:lang w:val="en-US" w:eastAsia="zh-CN"/>
              </w:rPr>
            </w:pPr>
            <w:ins w:id="20" w:author="Kim Nielsen (Nokia)" w:date="2023-08-03T14:21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B579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5C82F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EE7C31">
              <w:rPr>
                <w:rFonts w:ascii="Arial" w:hAnsi="Arial" w:cs="Arial"/>
                <w:color w:val="000000"/>
                <w:sz w:val="18"/>
                <w:szCs w:val="16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D9C33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E70E6" w14:paraId="01DB7F39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6342B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C1F6D" w14:textId="6629AA8F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6F37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 w:rsidRPr="0046242C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D69EB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78</w:t>
            </w: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</w:t>
            </w:r>
            <w:r>
              <w:rPr>
                <w:rFonts w:ascii="Arial" w:hAnsi="Arial" w:cs="Arial"/>
                <w:color w:val="000000"/>
                <w:sz w:val="18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54D84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E70E6" w14:paraId="7E310B7A" w14:textId="77777777" w:rsidTr="009F047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5F02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BD7F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A5F3" w14:textId="77777777" w:rsidR="006E70E6" w:rsidRDefault="006E70E6" w:rsidP="009F047A">
            <w:pPr>
              <w:pStyle w:val="TAC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23BEF" w14:textId="77777777" w:rsidR="006E70E6" w:rsidRPr="009663F7" w:rsidRDefault="006E70E6" w:rsidP="009F047A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CA_n102(2</w:t>
            </w:r>
            <w:proofErr w:type="gramStart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A)_</w:t>
            </w:r>
            <w:proofErr w:type="gramEnd"/>
            <w:r w:rsidRPr="0008015D">
              <w:rPr>
                <w:rFonts w:ascii="Arial" w:hAnsi="Arial" w:cs="Arial"/>
                <w:color w:val="000000"/>
                <w:sz w:val="18"/>
                <w:szCs w:val="16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25CD" w14:textId="77777777" w:rsidR="006E70E6" w:rsidRDefault="006E70E6" w:rsidP="009F047A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3A9237A3" w14:textId="77777777" w:rsidR="006E70E6" w:rsidRDefault="006E70E6" w:rsidP="006E70E6">
      <w:pPr>
        <w:pStyle w:val="EditorsNote"/>
        <w:ind w:left="284" w:firstLine="0"/>
      </w:pPr>
    </w:p>
    <w:p w14:paraId="166D4CD9" w14:textId="77777777" w:rsidR="006E70E6" w:rsidRPr="00607CE1" w:rsidRDefault="006E70E6" w:rsidP="006E70E6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1" w:name="_Toc117459050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5.x.1.3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>∆</w:t>
      </w:r>
      <w:proofErr w:type="gramStart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TIB,c</w:t>
      </w:r>
      <w:proofErr w:type="gramEnd"/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and ∆RIB,c values</w:t>
      </w:r>
      <w:bookmarkEnd w:id="21"/>
    </w:p>
    <w:p w14:paraId="7A29D222" w14:textId="77777777" w:rsidR="006E70E6" w:rsidRDefault="006E70E6" w:rsidP="006E70E6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n7</w:t>
      </w:r>
      <w:r>
        <w:rPr>
          <w:lang w:eastAsia="ja-JP"/>
        </w:rPr>
        <w:t>-n78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102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proofErr w:type="gramStart"/>
      <w:r>
        <w:t>T</w:t>
      </w:r>
      <w:r>
        <w:rPr>
          <w:vertAlign w:val="subscript"/>
        </w:rPr>
        <w:t>IB,c</w:t>
      </w:r>
      <w:proofErr w:type="gramEnd"/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r>
        <w:t xml:space="preserve"> values are taken from fallbacks.</w:t>
      </w:r>
    </w:p>
    <w:p w14:paraId="316F501F" w14:textId="77777777" w:rsidR="006E70E6" w:rsidRDefault="006E70E6" w:rsidP="006E70E6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>x.</w:t>
      </w:r>
      <w:r w:rsidRPr="00A20126">
        <w:rPr>
          <w:rFonts w:cs="Arial"/>
        </w:rPr>
        <w:t>1.</w:t>
      </w:r>
      <w:r>
        <w:rPr>
          <w:rFonts w:cs="Arial"/>
        </w:rPr>
        <w:t>3-1: Δ</w:t>
      </w:r>
      <w:proofErr w:type="gramStart"/>
      <w:r>
        <w:rPr>
          <w:rFonts w:cs="Arial"/>
        </w:rPr>
        <w:t>T</w:t>
      </w:r>
      <w:r w:rsidRPr="00467ADF">
        <w:rPr>
          <w:rFonts w:cs="Arial"/>
          <w:vertAlign w:val="subscript"/>
        </w:rPr>
        <w:t>IB,c</w:t>
      </w:r>
      <w:proofErr w:type="gramEnd"/>
      <w:r w:rsidRPr="00A1115A">
        <w:rPr>
          <w:rFonts w:cs="Arial"/>
          <w:bCs/>
        </w:rPr>
        <w:t xml:space="preserve"> due to NR CA (t</w:t>
      </w:r>
      <w:r w:rsidRPr="00A1115A">
        <w:rPr>
          <w:rFonts w:cs="Arial"/>
          <w:bCs/>
          <w:lang w:eastAsia="zh-CN"/>
        </w:rPr>
        <w:t>hree</w:t>
      </w:r>
      <w:r w:rsidRPr="00A1115A">
        <w:rPr>
          <w:rFonts w:cs="Arial"/>
          <w:bCs/>
        </w:rPr>
        <w:t xml:space="preserve"> bands)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E70E6" w14:paraId="78547061" w14:textId="77777777" w:rsidTr="009F047A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19326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Inter-band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E322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01DE9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901DE9">
              <w:rPr>
                <w:rFonts w:ascii="Arial" w:eastAsia="SimSun" w:hAnsi="Arial"/>
                <w:b/>
                <w:sz w:val="18"/>
              </w:rPr>
              <w:t>T</w:t>
            </w:r>
            <w:r w:rsidRPr="00901DE9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gramEnd"/>
            <w:r w:rsidRPr="00901DE9">
              <w:rPr>
                <w:rFonts w:ascii="Arial" w:eastAsia="SimSun" w:hAnsi="Arial"/>
                <w:b/>
                <w:sz w:val="18"/>
              </w:rPr>
              <w:t xml:space="preserve"> for NR bands (dB)</w:t>
            </w:r>
            <w:r w:rsidRPr="00901DE9">
              <w:rPr>
                <w:rFonts w:ascii="Arial" w:eastAsia="SimSun" w:hAnsi="Arial"/>
                <w:b/>
                <w:sz w:val="18"/>
                <w:vertAlign w:val="superscript"/>
              </w:rPr>
              <w:t>8</w:t>
            </w:r>
          </w:p>
        </w:tc>
      </w:tr>
      <w:tr w:rsidR="006E70E6" w14:paraId="5E0864C3" w14:textId="77777777" w:rsidTr="009F047A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20E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06FF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01DE9">
              <w:rPr>
                <w:rFonts w:ascii="Arial" w:eastAsia="SimSun" w:hAnsi="Arial"/>
                <w:b/>
                <w:sz w:val="18"/>
              </w:rPr>
              <w:t>Component band in order of bands in configuration</w:t>
            </w:r>
            <w:r w:rsidRPr="00901DE9">
              <w:rPr>
                <w:rFonts w:ascii="Arial" w:eastAsia="SimSun" w:hAnsi="Arial"/>
                <w:b/>
                <w:sz w:val="18"/>
                <w:vertAlign w:val="superscript"/>
              </w:rPr>
              <w:t>9</w:t>
            </w:r>
          </w:p>
        </w:tc>
      </w:tr>
      <w:tr w:rsidR="006E70E6" w14:paraId="7E9F182C" w14:textId="77777777" w:rsidTr="009F047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7E0F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CA</w:t>
            </w:r>
            <w:r>
              <w:rPr>
                <w:rFonts w:ascii="Arial" w:eastAsia="DengXian" w:hAnsi="Arial"/>
                <w:sz w:val="18"/>
              </w:rPr>
              <w:t>_</w:t>
            </w:r>
            <w:r>
              <w:rPr>
                <w:rFonts w:ascii="Arial" w:eastAsia="DengXian" w:hAnsi="Arial"/>
                <w:sz w:val="18"/>
                <w:lang w:eastAsia="zh-CN"/>
              </w:rPr>
              <w:t>n7</w:t>
            </w:r>
            <w:r>
              <w:rPr>
                <w:rFonts w:ascii="Arial" w:eastAsia="DengXian" w:hAnsi="Arial"/>
                <w:sz w:val="18"/>
                <w:lang w:val="sv-SE" w:eastAsia="ja-JP"/>
              </w:rPr>
              <w:t>-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n78</w:t>
            </w:r>
            <w:r>
              <w:rPr>
                <w:rFonts w:ascii="Arial" w:eastAsia="DengXian" w:hAnsi="Arial"/>
                <w:sz w:val="18"/>
                <w:lang w:val="sv-SE" w:eastAsia="zh-CN"/>
              </w:rPr>
              <w:t>-n102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CA88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sz w:val="18"/>
                <w:lang w:val="en-US"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F61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lang w:val="en-US" w:eastAsia="zh-CN"/>
              </w:rPr>
              <w:t>1.5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0343" w14:textId="77777777" w:rsidR="006E70E6" w:rsidRDefault="006E70E6" w:rsidP="009F04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1.5</w:t>
            </w:r>
          </w:p>
        </w:tc>
      </w:tr>
      <w:tr w:rsidR="006E70E6" w14:paraId="0B5B05A0" w14:textId="77777777" w:rsidTr="009F047A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537C" w14:textId="77777777" w:rsidR="006E70E6" w:rsidRPr="00901DE9" w:rsidRDefault="006E70E6" w:rsidP="009F047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6C36CE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901DE9">
              <w:rPr>
                <w:rFonts w:ascii="Arial" w:hAnsi="Arial"/>
                <w:sz w:val="18"/>
                <w:lang w:eastAsia="ja-JP"/>
              </w:rPr>
              <w:t>:</w:t>
            </w:r>
            <w:r w:rsidRPr="00901DE9">
              <w:rPr>
                <w:rFonts w:ascii="Arial" w:hAnsi="Arial"/>
                <w:sz w:val="18"/>
                <w:lang w:eastAsia="ja-JP"/>
              </w:rPr>
              <w:tab/>
              <w:t>“-” denotes Δ</w:t>
            </w:r>
            <w:proofErr w:type="gramStart"/>
            <w:r w:rsidRPr="00901DE9">
              <w:rPr>
                <w:rFonts w:ascii="Arial" w:hAnsi="Arial"/>
                <w:sz w:val="18"/>
                <w:lang w:eastAsia="ja-JP"/>
              </w:rPr>
              <w:t>T</w:t>
            </w:r>
            <w:r w:rsidRPr="00901DE9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gramEnd"/>
            <w:r w:rsidRPr="00901DE9"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21E28D7F" w14:textId="77777777" w:rsidR="006E70E6" w:rsidRDefault="006E70E6" w:rsidP="009F047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6C36CE">
              <w:rPr>
                <w:rFonts w:ascii="Arial" w:eastAsia="DengXian" w:hAnsi="Arial"/>
                <w:sz w:val="18"/>
              </w:rPr>
              <w:t xml:space="preserve">NOTE </w:t>
            </w:r>
            <w:r>
              <w:rPr>
                <w:rFonts w:ascii="Arial" w:eastAsia="DengXian" w:hAnsi="Arial"/>
                <w:sz w:val="18"/>
              </w:rPr>
              <w:t>9</w:t>
            </w:r>
            <w:r w:rsidRPr="00901DE9">
              <w:rPr>
                <w:rFonts w:ascii="Arial" w:eastAsia="DengXian" w:hAnsi="Arial"/>
                <w:sz w:val="18"/>
              </w:rPr>
              <w:t>:</w:t>
            </w:r>
            <w:r w:rsidRPr="00901DE9">
              <w:rPr>
                <w:rFonts w:ascii="Arial" w:eastAsia="DengXian" w:hAnsi="Arial"/>
                <w:sz w:val="18"/>
              </w:rPr>
              <w:tab/>
              <w:t>The component band order in the configuration should be listed by the order of NR bands, such as for CA_n1-n3</w:t>
            </w:r>
            <w:r>
              <w:rPr>
                <w:rFonts w:ascii="Arial" w:eastAsia="DengXian" w:hAnsi="Arial"/>
                <w:sz w:val="18"/>
              </w:rPr>
              <w:t>-n5</w:t>
            </w:r>
            <w:r w:rsidRPr="00901DE9">
              <w:rPr>
                <w:rFonts w:ascii="Arial" w:eastAsia="DengXian" w:hAnsi="Arial"/>
                <w:sz w:val="18"/>
              </w:rPr>
              <w:t xml:space="preserve"> the band order from left to right is n1</w:t>
            </w:r>
            <w:r>
              <w:rPr>
                <w:rFonts w:ascii="Arial" w:eastAsia="DengXian" w:hAnsi="Arial"/>
                <w:sz w:val="18"/>
              </w:rPr>
              <w:t>, n3</w:t>
            </w:r>
            <w:r w:rsidRPr="00901DE9">
              <w:rPr>
                <w:rFonts w:ascii="Arial" w:eastAsia="DengXian" w:hAnsi="Arial"/>
                <w:sz w:val="18"/>
              </w:rPr>
              <w:t xml:space="preserve"> and n</w:t>
            </w:r>
            <w:r>
              <w:rPr>
                <w:rFonts w:ascii="Arial" w:eastAsia="DengXian" w:hAnsi="Arial"/>
                <w:sz w:val="18"/>
              </w:rPr>
              <w:t>5</w:t>
            </w:r>
            <w:r w:rsidRPr="00901DE9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3DF37F5A" w14:textId="77777777" w:rsidR="006E70E6" w:rsidRPr="00467ADF" w:rsidRDefault="006E70E6" w:rsidP="006E70E6">
      <w:pPr>
        <w:keepNext/>
        <w:keepLines/>
        <w:rPr>
          <w:rFonts w:ascii="Arial" w:hAnsi="Arial" w:cs="Arial"/>
        </w:rPr>
      </w:pPr>
    </w:p>
    <w:p w14:paraId="41696A53" w14:textId="77777777" w:rsidR="006E70E6" w:rsidRDefault="006E70E6" w:rsidP="006E70E6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</w:t>
      </w:r>
      <w:r>
        <w:rPr>
          <w:rFonts w:cs="Arial"/>
        </w:rPr>
        <w:t>.x</w:t>
      </w:r>
      <w:r w:rsidRPr="00A20126">
        <w:rPr>
          <w:rFonts w:cs="Arial"/>
        </w:rPr>
        <w:t>.1.</w:t>
      </w:r>
      <w:r>
        <w:rPr>
          <w:rFonts w:cs="Arial"/>
        </w:rPr>
        <w:t>3-2: Δ</w:t>
      </w:r>
      <w:proofErr w:type="gramStart"/>
      <w:r>
        <w:rPr>
          <w:rFonts w:cs="Arial"/>
        </w:rPr>
        <w:t>R</w:t>
      </w:r>
      <w:r w:rsidRPr="00467ADF">
        <w:rPr>
          <w:rFonts w:cs="Arial"/>
          <w:vertAlign w:val="subscript"/>
        </w:rPr>
        <w:t>IB</w:t>
      </w:r>
      <w:r w:rsidRPr="00A20126">
        <w:rPr>
          <w:rFonts w:cs="Arial"/>
          <w:vertAlign w:val="subscript"/>
        </w:rPr>
        <w:t>,c</w:t>
      </w:r>
      <w:proofErr w:type="gramEnd"/>
      <w:r w:rsidRPr="00A1115A">
        <w:rPr>
          <w:rFonts w:cs="Arial"/>
          <w:bCs/>
        </w:rPr>
        <w:t xml:space="preserve"> due to NR CA (t</w:t>
      </w:r>
      <w:r w:rsidRPr="00A1115A">
        <w:rPr>
          <w:rFonts w:cs="Arial"/>
          <w:bCs/>
          <w:lang w:eastAsia="zh-CN"/>
        </w:rPr>
        <w:t>hree</w:t>
      </w:r>
      <w:r w:rsidRPr="00A1115A">
        <w:rPr>
          <w:rFonts w:cs="Arial"/>
          <w:bCs/>
        </w:rPr>
        <w:t xml:space="preserve"> bands)</w:t>
      </w:r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6E70E6" w:rsidRPr="00F92868" w14:paraId="7E970A1C" w14:textId="77777777" w:rsidTr="009F047A">
        <w:trPr>
          <w:trHeight w:val="187"/>
          <w:jc w:val="center"/>
        </w:trPr>
        <w:tc>
          <w:tcPr>
            <w:tcW w:w="1594" w:type="dxa"/>
            <w:vMerge w:val="restart"/>
          </w:tcPr>
          <w:p w14:paraId="0420C8B3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92868">
              <w:rPr>
                <w:rFonts w:ascii="Arial" w:eastAsia="DengXian" w:hAnsi="Arial"/>
                <w:b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14:paraId="78C026A2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84407">
              <w:rPr>
                <w:rFonts w:ascii="Arial" w:eastAsia="DengXian" w:hAnsi="Arial"/>
                <w:b/>
                <w:sz w:val="18"/>
              </w:rPr>
              <w:t>Δ</w:t>
            </w:r>
            <w:proofErr w:type="gramStart"/>
            <w:r w:rsidRPr="00684407">
              <w:rPr>
                <w:rFonts w:ascii="Arial" w:eastAsia="DengXian" w:hAnsi="Arial"/>
                <w:b/>
                <w:sz w:val="18"/>
              </w:rPr>
              <w:t>R</w:t>
            </w:r>
            <w:r w:rsidRPr="00684407">
              <w:rPr>
                <w:rFonts w:ascii="Arial" w:eastAsia="DengXian" w:hAnsi="Arial"/>
                <w:b/>
                <w:sz w:val="18"/>
                <w:vertAlign w:val="subscript"/>
              </w:rPr>
              <w:t>IB,c</w:t>
            </w:r>
            <w:proofErr w:type="gramEnd"/>
            <w:r w:rsidRPr="00684407">
              <w:rPr>
                <w:rFonts w:ascii="Arial" w:eastAsia="DengXian" w:hAnsi="Arial"/>
                <w:b/>
                <w:sz w:val="18"/>
              </w:rPr>
              <w:t xml:space="preserve"> for NR bands (dB)</w:t>
            </w:r>
            <w:r w:rsidRPr="00684407">
              <w:rPr>
                <w:rFonts w:ascii="Arial" w:eastAsia="DengXian" w:hAnsi="Arial"/>
                <w:b/>
                <w:sz w:val="18"/>
                <w:vertAlign w:val="superscript"/>
              </w:rPr>
              <w:t>9</w:t>
            </w:r>
          </w:p>
        </w:tc>
      </w:tr>
      <w:tr w:rsidR="006E70E6" w:rsidRPr="00F92868" w14:paraId="66E12107" w14:textId="77777777" w:rsidTr="009F047A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036BDEB8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C4BE6C6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84407">
              <w:rPr>
                <w:rFonts w:ascii="Arial" w:eastAsia="DengXian" w:hAnsi="Arial"/>
                <w:b/>
                <w:sz w:val="18"/>
              </w:rPr>
              <w:t>Component band in order of bands in configuration</w:t>
            </w:r>
            <w:r w:rsidRPr="00684407">
              <w:rPr>
                <w:rFonts w:ascii="Arial" w:eastAsia="DengXian" w:hAnsi="Arial"/>
                <w:b/>
                <w:sz w:val="18"/>
                <w:vertAlign w:val="superscript"/>
              </w:rPr>
              <w:t>10</w:t>
            </w:r>
          </w:p>
        </w:tc>
      </w:tr>
      <w:tr w:rsidR="006E70E6" w:rsidRPr="00F92868" w14:paraId="69DA30D2" w14:textId="77777777" w:rsidTr="009F047A">
        <w:trPr>
          <w:trHeight w:val="187"/>
          <w:jc w:val="center"/>
        </w:trPr>
        <w:tc>
          <w:tcPr>
            <w:tcW w:w="1594" w:type="dxa"/>
            <w:shd w:val="clear" w:color="auto" w:fill="auto"/>
          </w:tcPr>
          <w:p w14:paraId="65BD0758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CA</w:t>
            </w:r>
            <w:r>
              <w:rPr>
                <w:rFonts w:ascii="Arial" w:eastAsia="DengXian" w:hAnsi="Arial"/>
                <w:sz w:val="18"/>
              </w:rPr>
              <w:t>_</w:t>
            </w:r>
            <w:r>
              <w:rPr>
                <w:rFonts w:ascii="Arial" w:eastAsia="DengXian" w:hAnsi="Arial"/>
                <w:sz w:val="18"/>
                <w:lang w:eastAsia="zh-CN"/>
              </w:rPr>
              <w:t>n7</w:t>
            </w:r>
            <w:r>
              <w:rPr>
                <w:rFonts w:ascii="Arial" w:eastAsia="DengXian" w:hAnsi="Arial"/>
                <w:sz w:val="18"/>
                <w:lang w:val="sv-SE" w:eastAsia="ja-JP"/>
              </w:rPr>
              <w:t>-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>n78</w:t>
            </w:r>
            <w:r>
              <w:rPr>
                <w:rFonts w:ascii="Arial" w:eastAsia="DengXian" w:hAnsi="Arial"/>
                <w:sz w:val="18"/>
                <w:lang w:val="sv-SE" w:eastAsia="zh-CN"/>
              </w:rPr>
              <w:t>-n102</w:t>
            </w:r>
          </w:p>
        </w:tc>
        <w:tc>
          <w:tcPr>
            <w:tcW w:w="1948" w:type="dxa"/>
            <w:vAlign w:val="center"/>
          </w:tcPr>
          <w:p w14:paraId="1FCFBA33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color w:val="000000"/>
                <w:sz w:val="18"/>
                <w:lang w:val="en-US"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7F26FA55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155E9DD8" w14:textId="77777777" w:rsidR="006E70E6" w:rsidRPr="00F92868" w:rsidRDefault="006E70E6" w:rsidP="009F047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</w:tr>
      <w:tr w:rsidR="006E70E6" w:rsidRPr="00F92868" w14:paraId="1CFE4D9D" w14:textId="77777777" w:rsidTr="009F047A">
        <w:trPr>
          <w:trHeight w:val="187"/>
          <w:jc w:val="center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8FE1D2" w14:textId="77777777" w:rsidR="006E70E6" w:rsidRPr="00684407" w:rsidRDefault="006E70E6" w:rsidP="009F047A">
            <w:pPr>
              <w:keepLines/>
              <w:spacing w:after="0"/>
              <w:ind w:left="870" w:hanging="870"/>
              <w:rPr>
                <w:rFonts w:eastAsia="DengXian" w:cs="Arial"/>
                <w:lang w:eastAsia="ja-JP"/>
              </w:rPr>
            </w:pP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>NOTE 9: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ab/>
              <w:t xml:space="preserve"> “-” denotes Δ</w:t>
            </w:r>
            <w:proofErr w:type="gramStart"/>
            <w:r w:rsidRPr="00684407">
              <w:rPr>
                <w:rFonts w:ascii="Arial" w:eastAsia="DengXian" w:hAnsi="Arial" w:cs="Arial"/>
                <w:sz w:val="18"/>
                <w:lang w:eastAsia="ja-JP"/>
              </w:rPr>
              <w:t>R</w:t>
            </w:r>
            <w:r w:rsidRPr="00684407">
              <w:rPr>
                <w:rFonts w:ascii="Arial" w:eastAsia="DengXian" w:hAnsi="Arial" w:cs="Arial"/>
                <w:sz w:val="18"/>
                <w:vertAlign w:val="subscript"/>
                <w:lang w:eastAsia="ja-JP"/>
              </w:rPr>
              <w:t>IB,c</w:t>
            </w:r>
            <w:proofErr w:type="gramEnd"/>
            <w:r w:rsidRPr="00684407">
              <w:rPr>
                <w:rFonts w:ascii="Arial" w:eastAsia="DengXian" w:hAnsi="Arial" w:cs="Arial"/>
                <w:sz w:val="18"/>
                <w:lang w:eastAsia="ja-JP"/>
              </w:rPr>
              <w:t xml:space="preserve"> = 0.</w:t>
            </w:r>
          </w:p>
          <w:p w14:paraId="14D726F5" w14:textId="77777777" w:rsidR="006E70E6" w:rsidRDefault="006E70E6" w:rsidP="009F047A">
            <w:pPr>
              <w:keepLines/>
              <w:spacing w:after="0"/>
              <w:ind w:left="870" w:hanging="870"/>
              <w:rPr>
                <w:rFonts w:ascii="Arial" w:eastAsia="DengXian" w:hAnsi="Arial"/>
                <w:color w:val="000000"/>
                <w:sz w:val="18"/>
                <w:lang w:val="en-US" w:eastAsia="zh-CN"/>
              </w:rPr>
            </w:pP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>NOTE 10: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ab/>
              <w:t>The component band order in the configuration should be listed by the order of NR bands, such as for CA_n1-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n3-</w:t>
            </w:r>
            <w:r w:rsidRPr="004B7D74">
              <w:rPr>
                <w:rFonts w:ascii="Arial" w:eastAsia="DengXian" w:hAnsi="Arial" w:cs="Arial"/>
                <w:sz w:val="18"/>
                <w:lang w:eastAsia="ja-JP"/>
              </w:rPr>
              <w:t>n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 xml:space="preserve"> the band order from left to right is n1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, n3</w:t>
            </w:r>
            <w:r w:rsidRPr="004B7D74">
              <w:rPr>
                <w:rFonts w:ascii="Arial" w:eastAsia="DengXian" w:hAnsi="Arial" w:cs="Arial"/>
                <w:sz w:val="18"/>
                <w:lang w:eastAsia="ja-JP"/>
              </w:rPr>
              <w:t xml:space="preserve"> and n</w:t>
            </w:r>
            <w:r>
              <w:rPr>
                <w:rFonts w:ascii="Arial" w:eastAsia="DengXian" w:hAnsi="Arial" w:cs="Arial"/>
                <w:sz w:val="18"/>
                <w:lang w:eastAsia="ja-JP"/>
              </w:rPr>
              <w:t>8</w:t>
            </w:r>
            <w:r w:rsidRPr="00684407">
              <w:rPr>
                <w:rFonts w:ascii="Arial" w:eastAsia="DengXian" w:hAnsi="Arial" w:cs="Arial"/>
                <w:sz w:val="18"/>
                <w:lang w:eastAsia="ja-JP"/>
              </w:rPr>
              <w:t>.</w:t>
            </w:r>
          </w:p>
        </w:tc>
      </w:tr>
    </w:tbl>
    <w:p w14:paraId="62F433E2" w14:textId="77777777" w:rsidR="006E70E6" w:rsidRPr="00607CE1" w:rsidRDefault="006E70E6" w:rsidP="006E70E6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bookmarkStart w:id="22" w:name="_Toc117459051"/>
      <w:r w:rsidRPr="00607CE1">
        <w:rPr>
          <w:rFonts w:ascii="Arial" w:hAnsi="Arial" w:cs="Arial"/>
          <w:color w:val="000000" w:themeColor="text1"/>
          <w:sz w:val="28"/>
          <w:szCs w:val="28"/>
        </w:rPr>
        <w:t>5.x.2</w:t>
      </w:r>
      <w:r w:rsidRPr="00607CE1">
        <w:rPr>
          <w:rFonts w:ascii="Arial" w:hAnsi="Arial" w:cs="Arial"/>
          <w:color w:val="000000" w:themeColor="text1"/>
          <w:sz w:val="28"/>
          <w:szCs w:val="28"/>
        </w:rPr>
        <w:tab/>
        <w:t>Specific for 2 bands UL CA</w:t>
      </w:r>
      <w:bookmarkEnd w:id="22"/>
    </w:p>
    <w:p w14:paraId="4D77599D" w14:textId="77777777" w:rsidR="006E70E6" w:rsidRPr="00607CE1" w:rsidRDefault="006E70E6" w:rsidP="006E70E6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3" w:name="_Toc117459052"/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5.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x</w:t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2.1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</w:r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t>UE co-existence studies</w:t>
      </w:r>
      <w:bookmarkEnd w:id="23"/>
    </w:p>
    <w:p w14:paraId="76B5C72E" w14:textId="77777777" w:rsidR="006E70E6" w:rsidRDefault="006E70E6" w:rsidP="006E70E6">
      <w:pPr>
        <w:tabs>
          <w:tab w:val="num" w:pos="680"/>
        </w:tabs>
        <w:spacing w:before="100" w:beforeAutospacing="1" w:afterLines="100" w:after="240"/>
        <w:outlineLvl w:val="2"/>
      </w:pPr>
      <w:r>
        <w:t>This is a 3-band combination, so uplink harmonic and harmonic mixing analysis is already done in the fallbacks. Only IMD for two uplink configurations is analysed.</w:t>
      </w:r>
    </w:p>
    <w:p w14:paraId="36A7262C" w14:textId="77777777" w:rsidR="006E70E6" w:rsidRPr="0073594C" w:rsidRDefault="006E70E6" w:rsidP="006E70E6">
      <w:r w:rsidRPr="0073594C">
        <w:t xml:space="preserve">Table </w:t>
      </w: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x</w:t>
      </w:r>
      <w:r w:rsidRPr="0073594C">
        <w:rPr>
          <w:rFonts w:hint="eastAsia"/>
          <w:lang w:val="en-US" w:eastAsia="zh-CN"/>
        </w:rPr>
        <w:t>.2</w:t>
      </w:r>
      <w:r w:rsidRPr="0073594C">
        <w:rPr>
          <w:lang w:eastAsia="zh-CN"/>
        </w:rPr>
        <w:t>.</w:t>
      </w:r>
      <w:r w:rsidRPr="0073594C">
        <w:rPr>
          <w:rFonts w:hint="eastAsia"/>
          <w:lang w:val="en-US" w:eastAsia="zh-CN"/>
        </w:rPr>
        <w:t>2</w:t>
      </w:r>
      <w:r w:rsidRPr="0073594C">
        <w:t>-1 lists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7</w:t>
      </w:r>
      <w:r w:rsidRPr="0073594C">
        <w:rPr>
          <w:rFonts w:hint="eastAsia"/>
          <w:lang w:eastAsia="ja-JP"/>
        </w:rPr>
        <w:t xml:space="preserve"> </w:t>
      </w:r>
      <w:r w:rsidRPr="0073594C">
        <w:t>+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78</w:t>
      </w:r>
      <w:r w:rsidRPr="0073594C">
        <w:rPr>
          <w:lang w:val="en-US" w:eastAsia="zh-CN"/>
        </w:rPr>
        <w:t xml:space="preserve"> 2UL bands CA </w:t>
      </w:r>
      <w:r w:rsidRPr="0073594C">
        <w:t xml:space="preserve"> </w:t>
      </w:r>
      <w:r w:rsidRPr="0073594C">
        <w:rPr>
          <w:lang w:eastAsia="ja-JP"/>
        </w:rPr>
        <w:t>2</w:t>
      </w:r>
      <w:r w:rsidRPr="0073594C">
        <w:rPr>
          <w:vertAlign w:val="superscript"/>
          <w:lang w:eastAsia="ja-JP"/>
        </w:rPr>
        <w:t>nd</w:t>
      </w:r>
      <w:r w:rsidRPr="0073594C">
        <w:rPr>
          <w:lang w:eastAsia="ja-JP"/>
        </w:rPr>
        <w:t xml:space="preserve">, </w:t>
      </w:r>
      <w:r w:rsidRPr="0073594C">
        <w:t>3</w:t>
      </w:r>
      <w:r w:rsidRPr="0073594C">
        <w:rPr>
          <w:vertAlign w:val="superscript"/>
        </w:rPr>
        <w:t>rd</w:t>
      </w:r>
      <w:r w:rsidRPr="0073594C">
        <w:rPr>
          <w:lang w:eastAsia="ja-JP"/>
        </w:rPr>
        <w:t xml:space="preserve">, </w:t>
      </w:r>
      <w:proofErr w:type="gramStart"/>
      <w:r w:rsidRPr="0073594C">
        <w:rPr>
          <w:lang w:eastAsia="ja-JP"/>
        </w:rPr>
        <w:t>4</w:t>
      </w:r>
      <w:r w:rsidRPr="0073594C">
        <w:rPr>
          <w:vertAlign w:val="superscript"/>
          <w:lang w:eastAsia="ja-JP"/>
        </w:rPr>
        <w:t>th</w:t>
      </w:r>
      <w:proofErr w:type="gramEnd"/>
      <w:r w:rsidRPr="0073594C">
        <w:rPr>
          <w:lang w:eastAsia="ja-JP"/>
        </w:rPr>
        <w:t xml:space="preserve"> and 5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</w:t>
      </w:r>
      <w:r w:rsidRPr="0073594C">
        <w:t xml:space="preserve">order IMD for the UE coexistence analysis. </w:t>
      </w:r>
    </w:p>
    <w:p w14:paraId="45704691" w14:textId="77777777" w:rsidR="006E70E6" w:rsidRPr="0073594C" w:rsidRDefault="006E70E6" w:rsidP="006E70E6">
      <w:r>
        <w:t>Table 5.x</w:t>
      </w:r>
      <w:r w:rsidRPr="0073594C">
        <w:t>.2.2-2 lists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7</w:t>
      </w:r>
      <w:r w:rsidRPr="0073594C">
        <w:rPr>
          <w:rFonts w:hint="eastAsia"/>
          <w:lang w:eastAsia="ja-JP"/>
        </w:rPr>
        <w:t xml:space="preserve"> </w:t>
      </w:r>
      <w:r w:rsidRPr="0073594C">
        <w:t>+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102</w:t>
      </w:r>
      <w:r w:rsidRPr="0073594C">
        <w:rPr>
          <w:lang w:val="en-US" w:eastAsia="zh-CN"/>
        </w:rPr>
        <w:t xml:space="preserve"> 2UL bands CA </w:t>
      </w:r>
      <w:r w:rsidRPr="0073594C">
        <w:t xml:space="preserve"> </w:t>
      </w:r>
      <w:r w:rsidRPr="0073594C">
        <w:rPr>
          <w:lang w:eastAsia="ja-JP"/>
        </w:rPr>
        <w:t>2</w:t>
      </w:r>
      <w:r w:rsidRPr="0073594C">
        <w:rPr>
          <w:vertAlign w:val="superscript"/>
          <w:lang w:eastAsia="ja-JP"/>
        </w:rPr>
        <w:t>nd</w:t>
      </w:r>
      <w:r w:rsidRPr="0073594C">
        <w:rPr>
          <w:lang w:eastAsia="ja-JP"/>
        </w:rPr>
        <w:t xml:space="preserve">, </w:t>
      </w:r>
      <w:r w:rsidRPr="0073594C">
        <w:t>3</w:t>
      </w:r>
      <w:r w:rsidRPr="0073594C">
        <w:rPr>
          <w:vertAlign w:val="superscript"/>
        </w:rPr>
        <w:t>rd</w:t>
      </w:r>
      <w:r w:rsidRPr="0073594C">
        <w:rPr>
          <w:lang w:eastAsia="ja-JP"/>
        </w:rPr>
        <w:t xml:space="preserve">, </w:t>
      </w:r>
      <w:proofErr w:type="gramStart"/>
      <w:r w:rsidRPr="0073594C">
        <w:rPr>
          <w:lang w:eastAsia="ja-JP"/>
        </w:rPr>
        <w:t>4</w:t>
      </w:r>
      <w:r w:rsidRPr="0073594C">
        <w:rPr>
          <w:vertAlign w:val="superscript"/>
          <w:lang w:eastAsia="ja-JP"/>
        </w:rPr>
        <w:t>th</w:t>
      </w:r>
      <w:proofErr w:type="gramEnd"/>
      <w:r w:rsidRPr="0073594C">
        <w:rPr>
          <w:lang w:eastAsia="ja-JP"/>
        </w:rPr>
        <w:t xml:space="preserve"> and 5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</w:t>
      </w:r>
      <w:r w:rsidRPr="0073594C">
        <w:t xml:space="preserve">order IMD for the UE coexistence analysis. </w:t>
      </w:r>
    </w:p>
    <w:p w14:paraId="7F5007AE" w14:textId="77777777" w:rsidR="006E70E6" w:rsidRPr="0073594C" w:rsidRDefault="006E70E6" w:rsidP="006E70E6">
      <w:r>
        <w:t>Table 5.x</w:t>
      </w:r>
      <w:r w:rsidRPr="0073594C">
        <w:t>.2.2-3 lists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 xml:space="preserve">78 </w:t>
      </w:r>
      <w:r w:rsidRPr="0073594C">
        <w:t>+ B</w:t>
      </w:r>
      <w:r w:rsidRPr="0073594C">
        <w:rPr>
          <w:rFonts w:hint="eastAsia"/>
          <w:lang w:eastAsia="ja-JP"/>
        </w:rPr>
        <w:t xml:space="preserve">and </w:t>
      </w:r>
      <w:r w:rsidRPr="0073594C">
        <w:rPr>
          <w:lang w:val="en-US" w:eastAsia="zh-CN"/>
        </w:rPr>
        <w:t>n</w:t>
      </w:r>
      <w:r>
        <w:rPr>
          <w:lang w:val="en-US" w:eastAsia="zh-CN"/>
        </w:rPr>
        <w:t>102</w:t>
      </w:r>
      <w:r w:rsidRPr="0073594C">
        <w:rPr>
          <w:lang w:val="en-US" w:eastAsia="zh-CN"/>
        </w:rPr>
        <w:t xml:space="preserve"> 2UL bands CA </w:t>
      </w:r>
      <w:r w:rsidRPr="0073594C">
        <w:t xml:space="preserve"> </w:t>
      </w:r>
      <w:r w:rsidRPr="0073594C">
        <w:rPr>
          <w:lang w:eastAsia="ja-JP"/>
        </w:rPr>
        <w:t>2</w:t>
      </w:r>
      <w:r w:rsidRPr="0073594C">
        <w:rPr>
          <w:vertAlign w:val="superscript"/>
          <w:lang w:eastAsia="ja-JP"/>
        </w:rPr>
        <w:t>nd</w:t>
      </w:r>
      <w:r w:rsidRPr="0073594C">
        <w:rPr>
          <w:lang w:eastAsia="ja-JP"/>
        </w:rPr>
        <w:t xml:space="preserve">, </w:t>
      </w:r>
      <w:r w:rsidRPr="0073594C">
        <w:t>3</w:t>
      </w:r>
      <w:r w:rsidRPr="0073594C">
        <w:rPr>
          <w:vertAlign w:val="superscript"/>
        </w:rPr>
        <w:t>rd</w:t>
      </w:r>
      <w:r w:rsidRPr="0073594C">
        <w:rPr>
          <w:lang w:eastAsia="ja-JP"/>
        </w:rPr>
        <w:t xml:space="preserve">, </w:t>
      </w:r>
      <w:proofErr w:type="gramStart"/>
      <w:r w:rsidRPr="0073594C">
        <w:rPr>
          <w:lang w:eastAsia="ja-JP"/>
        </w:rPr>
        <w:t>4</w:t>
      </w:r>
      <w:r w:rsidRPr="0073594C">
        <w:rPr>
          <w:vertAlign w:val="superscript"/>
          <w:lang w:eastAsia="ja-JP"/>
        </w:rPr>
        <w:t>th</w:t>
      </w:r>
      <w:proofErr w:type="gramEnd"/>
      <w:r w:rsidRPr="0073594C">
        <w:rPr>
          <w:lang w:eastAsia="ja-JP"/>
        </w:rPr>
        <w:t xml:space="preserve"> and 5</w:t>
      </w:r>
      <w:r w:rsidRPr="0073594C">
        <w:rPr>
          <w:vertAlign w:val="superscript"/>
          <w:lang w:eastAsia="ja-JP"/>
        </w:rPr>
        <w:t>th</w:t>
      </w:r>
      <w:r w:rsidRPr="0073594C">
        <w:rPr>
          <w:lang w:eastAsia="ja-JP"/>
        </w:rPr>
        <w:t xml:space="preserve"> </w:t>
      </w:r>
      <w:r w:rsidRPr="0073594C">
        <w:t xml:space="preserve">order IMD for the UE coexistence analysis. </w:t>
      </w:r>
    </w:p>
    <w:p w14:paraId="3C43AAB4" w14:textId="77777777" w:rsidR="006E70E6" w:rsidRDefault="006E70E6" w:rsidP="006E70E6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5.x.2.1-1: </w:t>
      </w:r>
      <w:r w:rsidRPr="0073594C">
        <w:rPr>
          <w:rFonts w:ascii="Arial" w:hAnsi="Arial" w:cs="Arial"/>
          <w:b/>
          <w:bCs/>
          <w:lang w:val="en-US"/>
        </w:rPr>
        <w:t xml:space="preserve">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7</w:t>
      </w:r>
      <w:r w:rsidRPr="0073594C">
        <w:rPr>
          <w:rFonts w:ascii="Arial" w:hAnsi="Arial" w:cs="Arial"/>
          <w:b/>
          <w:bCs/>
          <w:lang w:val="en-US"/>
        </w:rPr>
        <w:t xml:space="preserve"> and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78</w:t>
      </w:r>
      <w:r w:rsidRPr="0073594C">
        <w:rPr>
          <w:rFonts w:ascii="Arial" w:hAnsi="Arial" w:cs="Arial"/>
          <w:b/>
          <w:bCs/>
          <w:lang w:val="en-US"/>
        </w:rPr>
        <w:t xml:space="preserve"> </w:t>
      </w:r>
      <w:r w:rsidRPr="0073594C">
        <w:rPr>
          <w:rFonts w:ascii="Arial" w:hAnsi="Arial" w:cs="Arial"/>
          <w:b/>
          <w:bCs/>
          <w:lang w:val="en-US" w:eastAsia="zh-CN"/>
        </w:rPr>
        <w:t>U</w:t>
      </w:r>
      <w:r w:rsidRPr="0073594C">
        <w:rPr>
          <w:rFonts w:ascii="Arial" w:hAnsi="Arial" w:cs="Arial"/>
          <w:b/>
          <w:bCs/>
          <w:lang w:val="en-US"/>
        </w:rPr>
        <w:t>L IMD products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E70E6" w:rsidRPr="00DB7239" w14:paraId="54304698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AF8850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14E60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BC9EED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DB920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7E091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6E70E6" w:rsidRPr="00DB7239" w14:paraId="4CA80C12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1123B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94E06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729C7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E9B6D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18D4C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6E70E6" w:rsidRPr="00DB7239" w14:paraId="5BB442F9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E3DB57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62796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D8A50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410A4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348A8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</w:tr>
      <w:tr w:rsidR="006E70E6" w:rsidRPr="00DB7239" w14:paraId="185AACF7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2D7A3F0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D17B1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06CD38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FB297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72DB7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6E70E6" w:rsidRPr="00DB7239" w14:paraId="4EC8DF81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69AA4AE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07A10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0BA97F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63A3B6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5800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8C4893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6370</w:t>
            </w:r>
          </w:p>
        </w:tc>
      </w:tr>
      <w:tr w:rsidR="006E70E6" w:rsidRPr="00DB7239" w14:paraId="1E073958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33493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8D2F7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6258D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F833C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E7788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6E70E6" w:rsidRPr="00DB7239" w14:paraId="29DD5F0D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2FB34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FD30C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2457D3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E26E6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4030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B2CFD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5100</w:t>
            </w:r>
          </w:p>
        </w:tc>
      </w:tr>
      <w:tr w:rsidR="006E70E6" w:rsidRPr="00DB7239" w14:paraId="0C42696A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9442A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CEAF3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252FB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A5668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5B7FC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6E70E6" w:rsidRPr="00DB7239" w14:paraId="128086D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D2B2E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25B53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A4BCB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E7AC5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CC525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10170</w:t>
            </w:r>
          </w:p>
        </w:tc>
      </w:tr>
      <w:tr w:rsidR="006E70E6" w:rsidRPr="00DB7239" w14:paraId="6D971875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67C0A8E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1CDA3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EB8B0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42583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3F6F2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6E70E6" w:rsidRPr="00DB7239" w14:paraId="45825530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89227A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091CB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9EB46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7AAD4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57486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8900</w:t>
            </w:r>
          </w:p>
        </w:tc>
      </w:tr>
      <w:tr w:rsidR="006E70E6" w:rsidRPr="00DB7239" w14:paraId="1D5CED6C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40AF93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087B1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4670AB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12841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61509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6E70E6" w:rsidRPr="00DB7239" w14:paraId="45FCAF6C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10D0FC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23A42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B5C677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FA4C7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557F2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12740</w:t>
            </w:r>
          </w:p>
        </w:tc>
      </w:tr>
      <w:tr w:rsidR="006E70E6" w:rsidRPr="00DB7239" w14:paraId="5DCE77AF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09E2A66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1704B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91D33B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555BF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B5782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6E70E6" w:rsidRPr="00DB7239" w14:paraId="3BB5F0E1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4D24B6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2A40F5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AEDD47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0FD0B8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6B1527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13970</w:t>
            </w:r>
          </w:p>
        </w:tc>
      </w:tr>
      <w:tr w:rsidR="006E70E6" w:rsidRPr="00DB7239" w14:paraId="77E0C8FB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E6CA6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F04D2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CD9D2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139B6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3E2A1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6E70E6" w:rsidRPr="00DB7239" w14:paraId="3E0EEEBE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8B3A4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484BD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592C6A7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10630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DBFA6B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6980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229731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6200</w:t>
            </w:r>
          </w:p>
        </w:tc>
      </w:tr>
      <w:tr w:rsidR="006E70E6" w:rsidRPr="00DB7239" w14:paraId="4FB37086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E9D4D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97834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9399E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83F06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ABB10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6E70E6" w:rsidRPr="00DB7239" w14:paraId="2A212ADB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F09EB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06C599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6400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D771F8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4760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3C2CC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8FC26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6E70E6" w:rsidRPr="00DB7239" w14:paraId="562FFF86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575D3B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47401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725F7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AC5190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5E9967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6E70E6" w:rsidRPr="00DB7239" w14:paraId="035F8125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6AA23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DE702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813CE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0AD86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1D3AA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14080</w:t>
            </w:r>
          </w:p>
        </w:tc>
      </w:tr>
      <w:tr w:rsidR="006E70E6" w:rsidRPr="00DB7239" w14:paraId="4DC8C87E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1EA1A9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0A1A6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A2855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E2D28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B39E3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6E70E6" w:rsidRPr="00DB7239" w14:paraId="30AC7BF8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C06BE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F9615A" w14:textId="77777777" w:rsidR="006E70E6" w:rsidRPr="000E21BB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189602" w14:textId="77777777" w:rsidR="006E70E6" w:rsidRPr="000E21BB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16540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3F9C2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14100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572ED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15310</w:t>
            </w:r>
          </w:p>
        </w:tc>
      </w:tr>
    </w:tbl>
    <w:p w14:paraId="641CA3B8" w14:textId="77777777" w:rsidR="006E70E6" w:rsidRPr="0073594C" w:rsidRDefault="006E70E6" w:rsidP="006E70E6">
      <w:pPr>
        <w:rPr>
          <w:lang w:eastAsia="ko-KR"/>
        </w:rPr>
      </w:pPr>
    </w:p>
    <w:p w14:paraId="39C1C6C0" w14:textId="77777777" w:rsidR="006E70E6" w:rsidRPr="0073594C" w:rsidRDefault="006E70E6" w:rsidP="006E70E6">
      <w:pPr>
        <w:jc w:val="center"/>
        <w:rPr>
          <w:lang w:eastAsia="zh-CN"/>
        </w:rPr>
      </w:pPr>
      <w:r w:rsidRPr="0073594C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 w:hint="eastAsia"/>
          <w:b/>
          <w:bCs/>
          <w:lang w:val="en-US" w:eastAsia="zh-CN"/>
        </w:rPr>
        <w:t>5.</w:t>
      </w:r>
      <w:r>
        <w:rPr>
          <w:rFonts w:ascii="Arial" w:hAnsi="Arial" w:cs="Arial"/>
          <w:b/>
          <w:bCs/>
          <w:lang w:val="en-US" w:eastAsia="zh-CN"/>
        </w:rPr>
        <w:t>x</w:t>
      </w:r>
      <w:r w:rsidRPr="0073594C">
        <w:rPr>
          <w:rFonts w:ascii="Arial" w:hAnsi="Arial" w:cs="Arial"/>
          <w:b/>
          <w:bCs/>
          <w:lang w:val="en-US" w:eastAsia="zh-CN"/>
        </w:rPr>
        <w:t>.2</w:t>
      </w:r>
      <w:r w:rsidRPr="0073594C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 w:eastAsia="zh-CN"/>
        </w:rPr>
        <w:t>1</w:t>
      </w:r>
      <w:r w:rsidRPr="0073594C">
        <w:rPr>
          <w:rFonts w:ascii="Arial" w:hAnsi="Arial" w:cs="Arial"/>
          <w:b/>
          <w:bCs/>
          <w:lang w:val="en-US"/>
        </w:rPr>
        <w:t xml:space="preserve">-2: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7</w:t>
      </w:r>
      <w:r w:rsidRPr="0073594C">
        <w:rPr>
          <w:rFonts w:ascii="Arial" w:hAnsi="Arial" w:cs="Arial"/>
          <w:b/>
          <w:bCs/>
          <w:lang w:val="en-US"/>
        </w:rPr>
        <w:t xml:space="preserve"> and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102</w:t>
      </w:r>
      <w:r w:rsidRPr="0073594C">
        <w:rPr>
          <w:rFonts w:ascii="Arial" w:hAnsi="Arial" w:cs="Arial"/>
          <w:b/>
          <w:bCs/>
          <w:lang w:val="en-US"/>
        </w:rPr>
        <w:t xml:space="preserve"> </w:t>
      </w:r>
      <w:r w:rsidRPr="0073594C">
        <w:rPr>
          <w:rFonts w:ascii="Arial" w:hAnsi="Arial" w:cs="Arial"/>
          <w:b/>
          <w:bCs/>
          <w:lang w:val="en-US" w:eastAsia="zh-CN"/>
        </w:rPr>
        <w:t>U</w:t>
      </w:r>
      <w:r w:rsidRPr="0073594C">
        <w:rPr>
          <w:rFonts w:ascii="Arial" w:hAnsi="Arial" w:cs="Arial"/>
          <w:b/>
          <w:bCs/>
          <w:lang w:val="en-US"/>
        </w:rPr>
        <w:t>L harmonics and IMD products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E70E6" w:rsidRPr="00DB7239" w14:paraId="24947CA0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9F285B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00D91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95C4E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B0124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B9523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6E70E6" w:rsidRPr="00DB7239" w14:paraId="609BC51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7DBBC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9976D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71F7B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38215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649B0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6E70E6" w:rsidRPr="00DB7239" w14:paraId="27DCB749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2E3E42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B3C6B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DB369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C93B9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FF93F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6E70E6" w:rsidRPr="00DB7239" w14:paraId="14FF870E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97040B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6F741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C648E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E709D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70C9E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6E70E6" w:rsidRPr="00DB7239" w14:paraId="1EF3A499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29ECE487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07CA9D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3355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F4AC05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3925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78247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1CD3B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8995</w:t>
            </w:r>
          </w:p>
        </w:tc>
      </w:tr>
      <w:tr w:rsidR="006E70E6" w:rsidRPr="00DB7239" w14:paraId="363CCF0E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FE382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BC2CD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0103E2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2DD53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59271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6E70E6" w:rsidRPr="00DB7239" w14:paraId="4BC1F187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5E02D0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2CDA7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C6989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D7E47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9280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658C3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10350</w:t>
            </w:r>
          </w:p>
        </w:tc>
      </w:tr>
      <w:tr w:rsidR="006E70E6" w:rsidRPr="00DB7239" w14:paraId="4C57E29E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5B9B1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58988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CE0DD4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95729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58D7B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6E70E6" w:rsidRPr="00DB7239" w14:paraId="550FE41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9D932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230B2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10925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6F6B5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11565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7523A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E6532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15420</w:t>
            </w:r>
          </w:p>
        </w:tc>
      </w:tr>
      <w:tr w:rsidR="006E70E6" w:rsidRPr="00DB7239" w14:paraId="50DA2EE6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DAD3A2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9D3CD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34E1C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C71E1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D9F6B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6E70E6" w:rsidRPr="00DB7239" w14:paraId="4F8916EC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D45FE4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37CF2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12758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330FD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F3582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16775</w:t>
            </w:r>
          </w:p>
        </w:tc>
      </w:tr>
      <w:tr w:rsidR="006E70E6" w:rsidRPr="00DB7239" w14:paraId="6D52D33D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59413E4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FE8B1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2A1F9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0B76F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E0C78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6E70E6" w:rsidRPr="00DB7239" w14:paraId="27918095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D7EC5A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720A5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04521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CD76E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5720C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17990</w:t>
            </w:r>
          </w:p>
        </w:tc>
      </w:tr>
      <w:tr w:rsidR="006E70E6" w:rsidRPr="00DB7239" w14:paraId="4949638E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3FEAB8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05F90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2F963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A20AC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835B1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6E70E6" w:rsidRPr="00DB7239" w14:paraId="7843D1B8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F7D2A4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FCB007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9DEA56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14135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D7D6DF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20275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FF1548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21845</w:t>
            </w:r>
          </w:p>
        </w:tc>
      </w:tr>
      <w:tr w:rsidR="006E70E6" w:rsidRPr="00DB7239" w14:paraId="1B414F8E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D17F8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15FEE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2E20D1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1BEA9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0288A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6E70E6" w:rsidRPr="00DB7239" w14:paraId="55482B5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95A8B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7756A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23200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44A93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21130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1BE385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4355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F41EA2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3575</w:t>
            </w:r>
          </w:p>
        </w:tc>
      </w:tr>
      <w:tr w:rsidR="006E70E6" w:rsidRPr="00DB7239" w14:paraId="25E38B1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B326B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E1BF6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277D83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AAE5FA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97F01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6E70E6" w:rsidRPr="00DB7239" w14:paraId="5CA5BD4D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5AA87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FE049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04195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12635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4DB0D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4140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8620D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5350</w:t>
            </w:r>
          </w:p>
        </w:tc>
      </w:tr>
      <w:tr w:rsidR="006E70E6" w:rsidRPr="00DB7239" w14:paraId="2FC2509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5C28D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9768D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9EDF4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E9278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9D188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6E70E6" w:rsidRPr="00DB7239" w14:paraId="06416A13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9A025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580BB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BC60BA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28270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B8D00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12047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16705</w:t>
            </w:r>
          </w:p>
        </w:tc>
      </w:tr>
      <w:tr w:rsidR="006E70E6" w:rsidRPr="00DB7239" w14:paraId="05FFD7A7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8F1A8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F91BF7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B2765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720C5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505CA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6E70E6" w:rsidRPr="00DB7239" w14:paraId="58FAFFC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300D8B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87B7E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A712A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24415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84570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19350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0C969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20560</w:t>
            </w:r>
          </w:p>
        </w:tc>
      </w:tr>
    </w:tbl>
    <w:p w14:paraId="3032F046" w14:textId="77777777" w:rsidR="006E70E6" w:rsidRPr="0073594C" w:rsidRDefault="006E70E6" w:rsidP="006E70E6">
      <w:pPr>
        <w:rPr>
          <w:lang w:eastAsia="ko-KR"/>
        </w:rPr>
      </w:pPr>
    </w:p>
    <w:p w14:paraId="2D3880C0" w14:textId="77777777" w:rsidR="006E70E6" w:rsidRPr="0073594C" w:rsidRDefault="006E70E6" w:rsidP="006E70E6">
      <w:pPr>
        <w:jc w:val="center"/>
        <w:rPr>
          <w:lang w:eastAsia="zh-CN"/>
        </w:rPr>
      </w:pPr>
      <w:r w:rsidRPr="0073594C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 w:hint="eastAsia"/>
          <w:b/>
          <w:bCs/>
          <w:lang w:val="en-US" w:eastAsia="zh-CN"/>
        </w:rPr>
        <w:t>5.</w:t>
      </w:r>
      <w:r>
        <w:rPr>
          <w:rFonts w:ascii="Arial" w:hAnsi="Arial" w:cs="Arial"/>
          <w:b/>
          <w:bCs/>
          <w:lang w:val="en-US" w:eastAsia="zh-CN"/>
        </w:rPr>
        <w:t>x</w:t>
      </w:r>
      <w:r w:rsidRPr="0073594C">
        <w:rPr>
          <w:rFonts w:ascii="Arial" w:hAnsi="Arial" w:cs="Arial"/>
          <w:b/>
          <w:bCs/>
          <w:lang w:val="en-US" w:eastAsia="zh-CN"/>
        </w:rPr>
        <w:t>.2</w:t>
      </w:r>
      <w:r w:rsidRPr="0073594C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 w:eastAsia="zh-CN"/>
        </w:rPr>
        <w:t>1</w:t>
      </w:r>
      <w:r w:rsidRPr="0073594C">
        <w:rPr>
          <w:rFonts w:ascii="Arial" w:hAnsi="Arial" w:cs="Arial"/>
          <w:b/>
          <w:bCs/>
          <w:lang w:val="en-US"/>
        </w:rPr>
        <w:t xml:space="preserve">-3: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78</w:t>
      </w:r>
      <w:r w:rsidRPr="0073594C">
        <w:rPr>
          <w:rFonts w:ascii="Arial" w:hAnsi="Arial" w:cs="Arial"/>
          <w:b/>
          <w:bCs/>
          <w:lang w:val="en-US"/>
        </w:rPr>
        <w:t xml:space="preserve"> and Band </w:t>
      </w:r>
      <w:r w:rsidRPr="0073594C">
        <w:rPr>
          <w:rFonts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102</w:t>
      </w:r>
      <w:r w:rsidRPr="0073594C">
        <w:rPr>
          <w:rFonts w:ascii="Arial" w:hAnsi="Arial" w:cs="Arial"/>
          <w:b/>
          <w:bCs/>
          <w:lang w:val="en-US"/>
        </w:rPr>
        <w:t xml:space="preserve"> </w:t>
      </w:r>
      <w:r w:rsidRPr="0073594C">
        <w:rPr>
          <w:rFonts w:ascii="Arial" w:hAnsi="Arial" w:cs="Arial"/>
          <w:b/>
          <w:bCs/>
          <w:lang w:val="en-US" w:eastAsia="zh-CN"/>
        </w:rPr>
        <w:t>U</w:t>
      </w:r>
      <w:r w:rsidRPr="0073594C">
        <w:rPr>
          <w:rFonts w:ascii="Arial" w:hAnsi="Arial" w:cs="Arial"/>
          <w:b/>
          <w:bCs/>
          <w:lang w:val="en-US"/>
        </w:rPr>
        <w:t>L harmonics and IMD products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6E70E6" w:rsidRPr="00DB7239" w14:paraId="79AA60B1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6BB01EF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A1B68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E5867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640FA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B9F2F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7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6E70E6" w:rsidRPr="00DB7239" w14:paraId="4FA3EE9D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4C4F6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8FDC7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08BEB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88EF8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5B179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6E70E6" w:rsidRPr="00DB7239" w14:paraId="01C37680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05EE2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8F18D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B846B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7EDD0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F28AC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6E70E6" w:rsidRPr="00DB7239" w14:paraId="73327229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42A5BD6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60EFE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DFE0E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C31D0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3DC16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6E70E6" w:rsidRPr="00DB7239" w14:paraId="5377467D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7152853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CE9BE1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2125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3EC00F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3125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5AD79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0CA087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10225</w:t>
            </w:r>
          </w:p>
        </w:tc>
      </w:tr>
      <w:tr w:rsidR="006E70E6" w:rsidRPr="00DB7239" w14:paraId="292BA08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1D8156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B9209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2573A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D31CF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0C2D1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6E70E6" w:rsidRPr="00DB7239" w14:paraId="58739315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B94F2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1E604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60B78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6E465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8D07D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9550</w:t>
            </w:r>
          </w:p>
        </w:tc>
      </w:tr>
      <w:tr w:rsidR="006E70E6" w:rsidRPr="00DB7239" w14:paraId="3188B745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DE78C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CB3BB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BE866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376D6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6D84B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6E70E6" w:rsidRPr="00DB7239" w14:paraId="41718C1C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EBAFA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BE6E7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12525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A17C9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14025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34814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500F8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16650</w:t>
            </w:r>
          </w:p>
        </w:tc>
      </w:tr>
      <w:tr w:rsidR="006E70E6" w:rsidRPr="00DB7239" w14:paraId="7324C5BE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3C18D9A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61A59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1A833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D28F4B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41674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6E70E6" w:rsidRPr="00DB7239" w14:paraId="5E591F2F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64C302E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52717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D8BCF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5475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D774C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A6DC2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15975</w:t>
            </w:r>
          </w:p>
        </w:tc>
      </w:tr>
      <w:tr w:rsidR="006E70E6" w:rsidRPr="00DB7239" w14:paraId="71A70098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1C0E257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BF31F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EBFF3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AA7C7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7647A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6E70E6" w:rsidRPr="00DB7239" w14:paraId="0DD31EFF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2ECEB2E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B1AF6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DA3668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A0130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075EF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20450</w:t>
            </w:r>
          </w:p>
        </w:tc>
      </w:tr>
      <w:tr w:rsidR="006E70E6" w:rsidRPr="00DB7239" w14:paraId="262BC9FB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7758DA6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BE887E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68707B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40BFD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0B8CF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6E70E6" w:rsidRPr="00DB7239" w14:paraId="78792954" w14:textId="77777777" w:rsidTr="009F047A">
        <w:trPr>
          <w:trHeight w:val="270"/>
        </w:trPr>
        <w:tc>
          <w:tcPr>
            <w:tcW w:w="2825" w:type="dxa"/>
            <w:shd w:val="clear" w:color="auto" w:fill="auto"/>
            <w:vAlign w:val="center"/>
            <w:hideMark/>
          </w:tcPr>
          <w:p w14:paraId="78F06B6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A54A090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BA087D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17825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888CAB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21075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2D535A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23075</w:t>
            </w:r>
          </w:p>
        </w:tc>
      </w:tr>
      <w:tr w:rsidR="006E70E6" w:rsidRPr="00DB7239" w14:paraId="6A59A527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33628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583F0B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776CF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9B8BF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54FC2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6E70E6" w:rsidRPr="00DB7239" w14:paraId="6625F3A5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21AC3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D8E57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E8E3F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7F839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E7C2B8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6775</w:t>
            </w:r>
          </w:p>
        </w:tc>
      </w:tr>
      <w:tr w:rsidR="006E70E6" w:rsidRPr="00DB7239" w14:paraId="6AE5B10F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00E2D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0C6E5D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F2A81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279767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E83FD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6E70E6" w:rsidRPr="00DB7239" w14:paraId="449DA237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C66ED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96A7E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B3866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372C0E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450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A1CF61" w14:textId="77777777" w:rsidR="006E70E6" w:rsidRPr="00E471F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E471F9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2950</w:t>
            </w:r>
          </w:p>
        </w:tc>
      </w:tr>
      <w:tr w:rsidR="006E70E6" w:rsidRPr="00DB7239" w14:paraId="7D188BF1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64FA0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DA08B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8DF4B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F27B0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65C3E3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6E70E6" w:rsidRPr="00DB7239" w14:paraId="78957656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BD8A6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73299F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1085F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EF257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19125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7D7244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21625</w:t>
            </w:r>
          </w:p>
        </w:tc>
      </w:tr>
      <w:tr w:rsidR="006E70E6" w:rsidRPr="00DB7239" w14:paraId="48870C44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E9C71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869A89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E35EE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BD65D2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F7D3D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6E70E6" w:rsidRPr="00DB7239" w14:paraId="38AF1DBB" w14:textId="77777777" w:rsidTr="009F047A">
        <w:trPr>
          <w:trHeight w:val="270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EE5DC6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B7239"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90634C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24375</w:t>
            </w:r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3E49E1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26875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A50C8A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21750</w:t>
            </w:r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DECEC5" w14:textId="77777777" w:rsidR="006E70E6" w:rsidRPr="00DB7239" w:rsidRDefault="006E70E6" w:rsidP="009F04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24250</w:t>
            </w:r>
          </w:p>
        </w:tc>
      </w:tr>
    </w:tbl>
    <w:p w14:paraId="31145153" w14:textId="77777777" w:rsidR="006E70E6" w:rsidRDefault="006E70E6" w:rsidP="006E70E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380A515" w14:textId="77777777" w:rsidR="006E70E6" w:rsidRDefault="006E70E6" w:rsidP="006E70E6">
      <w:pPr>
        <w:rPr>
          <w:lang w:eastAsia="ko-KR"/>
        </w:rPr>
      </w:pPr>
      <w:r w:rsidRPr="0073594C">
        <w:rPr>
          <w:lang w:eastAsia="ko-KR"/>
        </w:rPr>
        <w:t xml:space="preserve">Based on the </w:t>
      </w:r>
      <w:r>
        <w:rPr>
          <w:lang w:val="en-US" w:eastAsia="zh-CN"/>
        </w:rPr>
        <w:t xml:space="preserve">tables </w:t>
      </w:r>
      <w:r w:rsidRPr="0073594C">
        <w:rPr>
          <w:lang w:eastAsia="ko-KR"/>
        </w:rPr>
        <w:t xml:space="preserve">above it can be seen that </w:t>
      </w:r>
    </w:p>
    <w:p w14:paraId="2949FEDB" w14:textId="77777777" w:rsidR="006E70E6" w:rsidRDefault="006E70E6" w:rsidP="006E70E6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ko-KR"/>
        </w:rPr>
        <w:t>n7</w:t>
      </w:r>
      <w:r w:rsidRPr="0073594C">
        <w:rPr>
          <w:lang w:eastAsia="ko-KR"/>
        </w:rPr>
        <w:t xml:space="preserve"> + n</w:t>
      </w:r>
      <w:r>
        <w:rPr>
          <w:lang w:eastAsia="ko-KR"/>
        </w:rPr>
        <w:t>78</w:t>
      </w:r>
      <w:r w:rsidRPr="0073594C">
        <w:rPr>
          <w:lang w:eastAsia="ko-KR"/>
        </w:rPr>
        <w:t xml:space="preserve"> </w:t>
      </w:r>
      <w:r>
        <w:rPr>
          <w:lang w:eastAsia="ko-KR"/>
        </w:rPr>
        <w:t xml:space="preserve">IMD2 and </w:t>
      </w:r>
      <w:r w:rsidRPr="0073594C">
        <w:rPr>
          <w:lang w:eastAsia="ko-KR"/>
        </w:rPr>
        <w:t>IMD</w:t>
      </w:r>
      <w:r>
        <w:rPr>
          <w:lang w:eastAsia="ko-KR"/>
        </w:rPr>
        <w:t>5</w:t>
      </w:r>
      <w:r w:rsidRPr="0073594C">
        <w:rPr>
          <w:lang w:eastAsia="ko-KR"/>
        </w:rPr>
        <w:t xml:space="preserve"> may affect Rx frequencies of band </w:t>
      </w:r>
      <w:proofErr w:type="gramStart"/>
      <w:r w:rsidRPr="0073594C">
        <w:rPr>
          <w:lang w:eastAsia="ko-KR"/>
        </w:rPr>
        <w:t>n</w:t>
      </w:r>
      <w:r>
        <w:rPr>
          <w:lang w:eastAsia="ko-KR"/>
        </w:rPr>
        <w:t>102</w:t>
      </w:r>
      <w:proofErr w:type="gramEnd"/>
    </w:p>
    <w:p w14:paraId="16C2E483" w14:textId="77777777" w:rsidR="006E70E6" w:rsidRDefault="006E70E6" w:rsidP="006E70E6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ko-KR"/>
        </w:rPr>
        <w:t>n7</w:t>
      </w:r>
      <w:r w:rsidRPr="0073594C">
        <w:rPr>
          <w:lang w:eastAsia="ko-KR"/>
        </w:rPr>
        <w:t xml:space="preserve"> + n</w:t>
      </w:r>
      <w:r>
        <w:rPr>
          <w:lang w:eastAsia="ko-KR"/>
        </w:rPr>
        <w:t>102</w:t>
      </w:r>
      <w:r w:rsidRPr="0073594C">
        <w:rPr>
          <w:lang w:eastAsia="ko-KR"/>
        </w:rPr>
        <w:t xml:space="preserve"> </w:t>
      </w:r>
      <w:r>
        <w:rPr>
          <w:lang w:eastAsia="ko-KR"/>
        </w:rPr>
        <w:t xml:space="preserve">IMD2 and </w:t>
      </w:r>
      <w:r w:rsidRPr="0073594C">
        <w:rPr>
          <w:lang w:eastAsia="ko-KR"/>
        </w:rPr>
        <w:t>IMD</w:t>
      </w:r>
      <w:r>
        <w:rPr>
          <w:lang w:eastAsia="ko-KR"/>
        </w:rPr>
        <w:t>5</w:t>
      </w:r>
      <w:r w:rsidRPr="0073594C">
        <w:rPr>
          <w:lang w:eastAsia="ko-KR"/>
        </w:rPr>
        <w:t xml:space="preserve"> may affect Rx frequencies of band </w:t>
      </w:r>
      <w:proofErr w:type="gramStart"/>
      <w:r w:rsidRPr="0073594C">
        <w:rPr>
          <w:lang w:eastAsia="ko-KR"/>
        </w:rPr>
        <w:t>n</w:t>
      </w:r>
      <w:r>
        <w:rPr>
          <w:lang w:eastAsia="ko-KR"/>
        </w:rPr>
        <w:t>78</w:t>
      </w:r>
      <w:proofErr w:type="gramEnd"/>
    </w:p>
    <w:p w14:paraId="4DC53DF8" w14:textId="77777777" w:rsidR="006E70E6" w:rsidRDefault="006E70E6" w:rsidP="006E70E6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ko-KR"/>
        </w:rPr>
        <w:t>n78</w:t>
      </w:r>
      <w:r w:rsidRPr="0073594C">
        <w:rPr>
          <w:lang w:eastAsia="ko-KR"/>
        </w:rPr>
        <w:t xml:space="preserve"> + n</w:t>
      </w:r>
      <w:r>
        <w:rPr>
          <w:lang w:eastAsia="ko-KR"/>
        </w:rPr>
        <w:t>102</w:t>
      </w:r>
      <w:r w:rsidRPr="0073594C">
        <w:rPr>
          <w:lang w:eastAsia="ko-KR"/>
        </w:rPr>
        <w:t xml:space="preserve"> </w:t>
      </w:r>
      <w:r>
        <w:rPr>
          <w:lang w:eastAsia="ko-KR"/>
        </w:rPr>
        <w:t xml:space="preserve">IMD2 and </w:t>
      </w:r>
      <w:r w:rsidRPr="0073594C">
        <w:rPr>
          <w:lang w:eastAsia="ko-KR"/>
        </w:rPr>
        <w:t>IMD</w:t>
      </w:r>
      <w:r>
        <w:rPr>
          <w:lang w:eastAsia="ko-KR"/>
        </w:rPr>
        <w:t>5</w:t>
      </w:r>
      <w:r w:rsidRPr="0073594C">
        <w:rPr>
          <w:lang w:eastAsia="ko-KR"/>
        </w:rPr>
        <w:t xml:space="preserve"> may affect Rx frequencies of band </w:t>
      </w:r>
      <w:proofErr w:type="gramStart"/>
      <w:r w:rsidRPr="0073594C">
        <w:rPr>
          <w:lang w:eastAsia="ko-KR"/>
        </w:rPr>
        <w:t>n</w:t>
      </w:r>
      <w:r>
        <w:rPr>
          <w:lang w:eastAsia="ko-KR"/>
        </w:rPr>
        <w:t>7</w:t>
      </w:r>
      <w:proofErr w:type="gramEnd"/>
    </w:p>
    <w:p w14:paraId="22E73EC5" w14:textId="77777777" w:rsidR="006E70E6" w:rsidRDefault="006E70E6" w:rsidP="006E70E6">
      <w:pPr>
        <w:ind w:left="360"/>
        <w:rPr>
          <w:lang w:eastAsia="zh-CN"/>
        </w:rPr>
      </w:pPr>
    </w:p>
    <w:p w14:paraId="409CE200" w14:textId="0F2A7192" w:rsidR="00B61F2A" w:rsidRDefault="00B61F2A" w:rsidP="00B61F2A">
      <w:pPr>
        <w:pStyle w:val="Guidance"/>
        <w:rPr>
          <w:ins w:id="24" w:author="Nielsen, Kim (Nokia - AAL)" w:date="2023-06-23T04:30:00Z"/>
          <w:rFonts w:ascii="Arial" w:eastAsia="Times New Roman" w:hAnsi="Arial" w:cs="Arial"/>
          <w:i w:val="0"/>
          <w:color w:val="auto"/>
          <w:lang w:val="en-GB" w:eastAsia="en-GB"/>
        </w:rPr>
      </w:pPr>
      <w:ins w:id="25" w:author="Nielsen, Kim (Nokia - AAL)" w:date="2023-06-23T04:30:00Z">
        <w:r w:rsidRPr="005D0A01">
          <w:rPr>
            <w:rFonts w:eastAsia="Times New Roman"/>
            <w:i w:val="0"/>
            <w:color w:val="auto"/>
            <w:lang w:val="en-GB" w:eastAsia="en-GB"/>
          </w:rPr>
          <w:t>The non-contiguous uplink IMD interference analysis has been completed in the fallbacks. For CA_n7A-n78(2A) with ULCA CA_n78(2A) the analysis was completed in R4-2220561 of RAN4#105 but missed in specification updates. The values are re-iterated below from R4-2220561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:</w:t>
        </w:r>
      </w:ins>
    </w:p>
    <w:p w14:paraId="5D9700A6" w14:textId="77777777" w:rsidR="00B61F2A" w:rsidRDefault="00B61F2A" w:rsidP="00B61F2A">
      <w:pPr>
        <w:pStyle w:val="TH"/>
        <w:rPr>
          <w:ins w:id="26" w:author="Nielsen, Kim (Nokia - AAL)" w:date="2023-06-23T04:30:00Z"/>
          <w:lang w:eastAsia="zh-CN"/>
        </w:rPr>
      </w:pPr>
      <w:ins w:id="27" w:author="Nielsen, Kim (Nokia - AAL)" w:date="2023-06-23T04:30:00Z">
        <w:r>
          <w:rPr>
            <w:lang w:eastAsia="zh-CN"/>
          </w:rPr>
          <w:t>Table 7.3A.5-1: 2DL/2UL inter-band Reference sensitivity QPSK P</w:t>
        </w:r>
        <w:r>
          <w:rPr>
            <w:vertAlign w:val="subscript"/>
            <w:lang w:eastAsia="zh-CN"/>
          </w:rPr>
          <w:t>REFSENS</w:t>
        </w:r>
        <w:r>
          <w:rPr>
            <w:lang w:eastAsia="zh-CN"/>
          </w:rPr>
          <w:t xml:space="preserve"> and uplink/downlink configurations</w:t>
        </w:r>
        <w:r>
          <w:rPr>
            <w:rFonts w:hint="eastAsia"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61F2A" w14:paraId="5ACE8979" w14:textId="77777777" w:rsidTr="009F047A">
        <w:trPr>
          <w:trHeight w:val="20"/>
          <w:jc w:val="center"/>
          <w:ins w:id="28" w:author="Nielsen, Kim (Nokia - AAL)" w:date="2023-06-23T04:3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DAAB" w14:textId="77777777" w:rsidR="00B61F2A" w:rsidRDefault="00B61F2A" w:rsidP="009F047A">
            <w:pPr>
              <w:pStyle w:val="TAH"/>
              <w:spacing w:line="260" w:lineRule="auto"/>
              <w:rPr>
                <w:ins w:id="29" w:author="Nielsen, Kim (Nokia - AAL)" w:date="2023-06-23T04:30:00Z"/>
                <w:lang w:val="en-US"/>
              </w:rPr>
            </w:pPr>
            <w:ins w:id="30" w:author="Nielsen, Kim (Nokia - AAL)" w:date="2023-06-23T04:30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176FD" w14:textId="77777777" w:rsidR="00B61F2A" w:rsidRDefault="00B61F2A" w:rsidP="009F047A">
            <w:pPr>
              <w:pStyle w:val="TAH"/>
              <w:spacing w:line="260" w:lineRule="auto"/>
              <w:rPr>
                <w:ins w:id="31" w:author="Nielsen, Kim (Nokia - AAL)" w:date="2023-06-23T04:30:00Z"/>
              </w:rPr>
            </w:pPr>
            <w:ins w:id="32" w:author="Nielsen, Kim (Nokia - AAL)" w:date="2023-06-23T04:30:00Z">
              <w:r>
                <w:t>Source of IMD</w:t>
              </w:r>
            </w:ins>
          </w:p>
        </w:tc>
      </w:tr>
      <w:tr w:rsidR="00B61F2A" w14:paraId="6BF03C98" w14:textId="77777777" w:rsidTr="000525B5">
        <w:trPr>
          <w:trHeight w:val="648"/>
          <w:jc w:val="center"/>
          <w:ins w:id="33" w:author="Nielsen, Kim (Nokia - AAL)" w:date="2023-06-23T04:3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E53" w14:textId="77777777" w:rsidR="00B61F2A" w:rsidRDefault="00B61F2A" w:rsidP="009F047A">
            <w:pPr>
              <w:pStyle w:val="TAH"/>
              <w:spacing w:line="260" w:lineRule="auto"/>
              <w:rPr>
                <w:ins w:id="34" w:author="Nielsen, Kim (Nokia - AAL)" w:date="2023-06-23T04:30:00Z"/>
              </w:rPr>
            </w:pPr>
            <w:ins w:id="35" w:author="Nielsen, Kim (Nokia - AAL)" w:date="2023-06-23T04:30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480D" w14:textId="77777777" w:rsidR="00B61F2A" w:rsidRDefault="00B61F2A" w:rsidP="009F047A">
            <w:pPr>
              <w:pStyle w:val="TAH"/>
              <w:spacing w:line="260" w:lineRule="auto"/>
              <w:rPr>
                <w:ins w:id="36" w:author="Nielsen, Kim (Nokia - AAL)" w:date="2023-06-23T04:30:00Z"/>
              </w:rPr>
            </w:pPr>
            <w:ins w:id="37" w:author="Nielsen, Kim (Nokia - AAL)" w:date="2023-06-23T04:30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2A8" w14:textId="77777777" w:rsidR="00B61F2A" w:rsidRDefault="00B61F2A" w:rsidP="009F047A">
            <w:pPr>
              <w:pStyle w:val="TAH"/>
              <w:spacing w:line="260" w:lineRule="auto"/>
              <w:rPr>
                <w:ins w:id="38" w:author="Nielsen, Kim (Nokia - AAL)" w:date="2023-06-23T04:30:00Z"/>
              </w:rPr>
            </w:pPr>
            <w:ins w:id="39" w:author="Nielsen, Kim (Nokia - AAL)" w:date="2023-06-23T04:3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08E5" w14:textId="77777777" w:rsidR="00B61F2A" w:rsidRDefault="00B61F2A" w:rsidP="009F047A">
            <w:pPr>
              <w:pStyle w:val="TAH"/>
              <w:spacing w:line="260" w:lineRule="auto"/>
              <w:rPr>
                <w:ins w:id="40" w:author="Nielsen, Kim (Nokia - AAL)" w:date="2023-06-23T04:30:00Z"/>
              </w:rPr>
            </w:pPr>
            <w:ins w:id="41" w:author="Nielsen, Kim (Nokia - AAL)" w:date="2023-06-23T04:3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612" w14:textId="77777777" w:rsidR="00B61F2A" w:rsidRDefault="00B61F2A" w:rsidP="009F047A">
            <w:pPr>
              <w:pStyle w:val="TAH"/>
              <w:spacing w:line="260" w:lineRule="auto"/>
              <w:rPr>
                <w:ins w:id="42" w:author="Nielsen, Kim (Nokia - AAL)" w:date="2023-06-23T04:30:00Z"/>
              </w:rPr>
            </w:pPr>
            <w:ins w:id="43" w:author="Nielsen, Kim (Nokia - AAL)" w:date="2023-06-23T04:30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A1F4" w14:textId="77777777" w:rsidR="00B61F2A" w:rsidRDefault="00B61F2A" w:rsidP="009F047A">
            <w:pPr>
              <w:pStyle w:val="TAH"/>
              <w:spacing w:line="260" w:lineRule="auto"/>
              <w:rPr>
                <w:ins w:id="44" w:author="Nielsen, Kim (Nokia - AAL)" w:date="2023-06-23T04:30:00Z"/>
              </w:rPr>
            </w:pPr>
            <w:ins w:id="45" w:author="Nielsen, Kim (Nokia - AAL)" w:date="2023-06-23T04:3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D712" w14:textId="77777777" w:rsidR="00B61F2A" w:rsidRDefault="00B61F2A" w:rsidP="009F047A">
            <w:pPr>
              <w:pStyle w:val="TAH"/>
              <w:spacing w:line="260" w:lineRule="auto"/>
              <w:rPr>
                <w:ins w:id="46" w:author="Nielsen, Kim (Nokia - AAL)" w:date="2023-06-23T04:30:00Z"/>
              </w:rPr>
            </w:pPr>
            <w:ins w:id="47" w:author="Nielsen, Kim (Nokia - AAL)" w:date="2023-06-23T04:3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7AE" w14:textId="77777777" w:rsidR="00B61F2A" w:rsidRDefault="00B61F2A" w:rsidP="009F047A">
            <w:pPr>
              <w:pStyle w:val="TAH"/>
              <w:spacing w:line="260" w:lineRule="auto"/>
              <w:rPr>
                <w:ins w:id="48" w:author="Nielsen, Kim (Nokia - AAL)" w:date="2023-06-23T04:30:00Z"/>
              </w:rPr>
            </w:pPr>
            <w:ins w:id="49" w:author="Nielsen, Kim (Nokia - AAL)" w:date="2023-06-23T04:30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8564" w14:textId="77777777" w:rsidR="00B61F2A" w:rsidRDefault="00B61F2A" w:rsidP="009F047A">
            <w:pPr>
              <w:pStyle w:val="TAH"/>
              <w:spacing w:line="260" w:lineRule="auto"/>
              <w:rPr>
                <w:ins w:id="50" w:author="Nielsen, Kim (Nokia - AAL)" w:date="2023-06-23T04:30:00Z"/>
              </w:rPr>
            </w:pPr>
          </w:p>
        </w:tc>
      </w:tr>
      <w:tr w:rsidR="00894B25" w14:paraId="7551B522" w14:textId="77777777" w:rsidTr="000525B5">
        <w:trPr>
          <w:trHeight w:val="296"/>
          <w:jc w:val="center"/>
          <w:ins w:id="51" w:author="Nielsen, Kim (Nokia - AAL)" w:date="2023-06-23T04:3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94CE2" w14:textId="3AB514F3" w:rsidR="00894B25" w:rsidRPr="001C6072" w:rsidRDefault="001C6072" w:rsidP="009F047A">
            <w:pPr>
              <w:pStyle w:val="TAH"/>
              <w:spacing w:line="260" w:lineRule="auto"/>
              <w:rPr>
                <w:ins w:id="52" w:author="Nielsen, Kim (Nokia - AAL)" w:date="2023-06-23T04:34:00Z"/>
                <w:b w:val="0"/>
                <w:bCs/>
                <w:lang w:eastAsia="ja-JP"/>
              </w:rPr>
            </w:pPr>
            <w:ins w:id="53" w:author="Nielsen, Kim (Nokia - AAL)" w:date="2023-06-23T04:34:00Z">
              <w:r w:rsidRPr="001C6072">
                <w:rPr>
                  <w:b w:val="0"/>
                  <w:bCs/>
                  <w:lang w:eastAsia="zh-CN"/>
                </w:rPr>
                <w:t>CA_n7-n78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4448" w14:textId="4770535B" w:rsidR="00894B25" w:rsidRPr="008A5ACE" w:rsidRDefault="008A5ACE" w:rsidP="009F047A">
            <w:pPr>
              <w:pStyle w:val="TAH"/>
              <w:spacing w:line="260" w:lineRule="auto"/>
              <w:rPr>
                <w:ins w:id="54" w:author="Nielsen, Kim (Nokia - AAL)" w:date="2023-06-23T04:34:00Z"/>
                <w:b w:val="0"/>
                <w:bCs/>
                <w:lang w:eastAsia="ja-JP"/>
              </w:rPr>
            </w:pPr>
            <w:ins w:id="55" w:author="Nielsen, Kim (Nokia - AAL)" w:date="2023-06-23T04:35:00Z">
              <w:r w:rsidRPr="008A5ACE">
                <w:rPr>
                  <w:b w:val="0"/>
                  <w:bCs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5140" w14:textId="27156E5E" w:rsidR="00894B25" w:rsidRPr="008A5ACE" w:rsidRDefault="008A5ACE" w:rsidP="009F047A">
            <w:pPr>
              <w:pStyle w:val="TAH"/>
              <w:spacing w:line="260" w:lineRule="auto"/>
              <w:rPr>
                <w:ins w:id="56" w:author="Nielsen, Kim (Nokia - AAL)" w:date="2023-06-23T04:34:00Z"/>
                <w:b w:val="0"/>
                <w:bCs/>
              </w:rPr>
            </w:pPr>
            <w:ins w:id="57" w:author="Nielsen, Kim (Nokia - AAL)" w:date="2023-06-23T04:35:00Z">
              <w:r w:rsidRPr="008A5ACE">
                <w:rPr>
                  <w:b w:val="0"/>
                  <w:bCs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EF2" w14:textId="4748350A" w:rsidR="00894B25" w:rsidRPr="008A5ACE" w:rsidRDefault="00CE13CF" w:rsidP="009F047A">
            <w:pPr>
              <w:pStyle w:val="TAH"/>
              <w:spacing w:line="260" w:lineRule="auto"/>
              <w:rPr>
                <w:ins w:id="58" w:author="Nielsen, Kim (Nokia - AAL)" w:date="2023-06-23T04:34:00Z"/>
                <w:b w:val="0"/>
                <w:bCs/>
              </w:rPr>
            </w:pPr>
            <w:ins w:id="59" w:author="Nielsen, Kim (Nokia - AAL)" w:date="2023-06-23T04:35:00Z">
              <w:r>
                <w:rPr>
                  <w:b w:val="0"/>
                  <w:bCs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CEE" w14:textId="2F14DE84" w:rsidR="00894B25" w:rsidRPr="008A5ACE" w:rsidRDefault="00CE13CF" w:rsidP="009F047A">
            <w:pPr>
              <w:pStyle w:val="TAH"/>
              <w:spacing w:line="260" w:lineRule="auto"/>
              <w:rPr>
                <w:ins w:id="60" w:author="Nielsen, Kim (Nokia - AAL)" w:date="2023-06-23T04:34:00Z"/>
                <w:b w:val="0"/>
                <w:bCs/>
              </w:rPr>
            </w:pPr>
            <w:ins w:id="61" w:author="Nielsen, Kim (Nokia - AAL)" w:date="2023-06-23T04:35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F954" w14:textId="67F8588F" w:rsidR="00894B25" w:rsidRPr="008A5ACE" w:rsidRDefault="00AB562D" w:rsidP="009F047A">
            <w:pPr>
              <w:pStyle w:val="TAH"/>
              <w:spacing w:line="260" w:lineRule="auto"/>
              <w:rPr>
                <w:ins w:id="62" w:author="Nielsen, Kim (Nokia - AAL)" w:date="2023-06-23T04:34:00Z"/>
                <w:b w:val="0"/>
                <w:bCs/>
              </w:rPr>
            </w:pPr>
            <w:ins w:id="63" w:author="Nielsen, Kim (Nokia - AAL)" w:date="2023-06-23T04:35:00Z">
              <w:r>
                <w:rPr>
                  <w:b w:val="0"/>
                  <w:bCs/>
                </w:rPr>
                <w:t>2687.5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07AD" w14:textId="679FB588" w:rsidR="00894B25" w:rsidRPr="008A5ACE" w:rsidRDefault="00437130" w:rsidP="009F047A">
            <w:pPr>
              <w:pStyle w:val="TAH"/>
              <w:spacing w:line="260" w:lineRule="auto"/>
              <w:rPr>
                <w:ins w:id="64" w:author="Nielsen, Kim (Nokia - AAL)" w:date="2023-06-23T04:34:00Z"/>
                <w:b w:val="0"/>
                <w:bCs/>
              </w:rPr>
            </w:pPr>
            <w:ins w:id="65" w:author="Nielsen, Kim (Nokia - AAL)" w:date="2023-06-23T04:35:00Z">
              <w:r>
                <w:rPr>
                  <w:b w:val="0"/>
                  <w:bCs/>
                </w:rPr>
                <w:t>15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A93" w14:textId="746CB18C" w:rsidR="00894B25" w:rsidRPr="008A5ACE" w:rsidRDefault="00437130" w:rsidP="009F047A">
            <w:pPr>
              <w:pStyle w:val="TAH"/>
              <w:spacing w:line="260" w:lineRule="auto"/>
              <w:rPr>
                <w:ins w:id="66" w:author="Nielsen, Kim (Nokia - AAL)" w:date="2023-06-23T04:34:00Z"/>
                <w:b w:val="0"/>
                <w:bCs/>
              </w:rPr>
            </w:pPr>
            <w:ins w:id="67" w:author="Nielsen, Kim (Nokia - AAL)" w:date="2023-06-23T04:35:00Z">
              <w:r>
                <w:rPr>
                  <w:b w:val="0"/>
                  <w:bCs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221F" w14:textId="18A383DA" w:rsidR="00894B25" w:rsidRPr="008A5ACE" w:rsidRDefault="00CC6FF0" w:rsidP="009F047A">
            <w:pPr>
              <w:pStyle w:val="TAH"/>
              <w:spacing w:line="260" w:lineRule="auto"/>
              <w:rPr>
                <w:ins w:id="68" w:author="Nielsen, Kim (Nokia - AAL)" w:date="2023-06-23T04:34:00Z"/>
                <w:b w:val="0"/>
                <w:bCs/>
              </w:rPr>
            </w:pPr>
            <w:ins w:id="69" w:author="Nielsen, Kim (Nokia - AAL)" w:date="2023-06-23T04:36:00Z">
              <w:r>
                <w:rPr>
                  <w:b w:val="0"/>
                  <w:bCs/>
                </w:rPr>
                <w:t>IMD5</w:t>
              </w:r>
            </w:ins>
          </w:p>
        </w:tc>
      </w:tr>
      <w:tr w:rsidR="00CC6FF0" w14:paraId="30FB96FA" w14:textId="77777777" w:rsidTr="000525B5">
        <w:trPr>
          <w:trHeight w:val="296"/>
          <w:jc w:val="center"/>
          <w:ins w:id="70" w:author="Nielsen, Kim (Nokia - AAL)" w:date="2023-06-23T04:3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19CA8" w14:textId="77777777" w:rsidR="00CC6FF0" w:rsidRPr="009E61BC" w:rsidRDefault="00CC6FF0" w:rsidP="009F047A">
            <w:pPr>
              <w:pStyle w:val="TAH"/>
              <w:spacing w:line="260" w:lineRule="auto"/>
              <w:rPr>
                <w:ins w:id="71" w:author="Nielsen, Kim (Nokia - AAL)" w:date="2023-06-23T04:36:00Z"/>
                <w:b w:val="0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39AF8" w14:textId="7228AB05" w:rsidR="00CC6FF0" w:rsidRPr="009E61BC" w:rsidRDefault="00726E4D" w:rsidP="009F047A">
            <w:pPr>
              <w:pStyle w:val="TAH"/>
              <w:spacing w:line="260" w:lineRule="auto"/>
              <w:rPr>
                <w:ins w:id="72" w:author="Nielsen, Kim (Nokia - AAL)" w:date="2023-06-23T04:36:00Z"/>
                <w:b w:val="0"/>
                <w:bCs/>
                <w:vertAlign w:val="superscript"/>
              </w:rPr>
            </w:pPr>
            <w:ins w:id="73" w:author="Nielsen, Kim (Nokia - AAL)" w:date="2023-06-23T04:36:00Z">
              <w:r w:rsidRPr="009E61BC">
                <w:rPr>
                  <w:b w:val="0"/>
                  <w:bCs/>
                </w:rPr>
                <w:t>n78</w:t>
              </w:r>
            </w:ins>
            <w:ins w:id="74" w:author="Nielsen, Kim (Nokia - AAL)" w:date="2023-06-23T04:37:00Z">
              <w:r w:rsidR="009E61BC">
                <w:rPr>
                  <w:b w:val="0"/>
                  <w:bCs/>
                  <w:vertAlign w:val="superscript"/>
                </w:rPr>
                <w:t>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CEFEF" w14:textId="1C12A28C" w:rsidR="00CC6FF0" w:rsidRPr="009E61BC" w:rsidRDefault="009E61BC" w:rsidP="009F047A">
            <w:pPr>
              <w:pStyle w:val="TAH"/>
              <w:spacing w:line="260" w:lineRule="auto"/>
              <w:rPr>
                <w:ins w:id="75" w:author="Nielsen, Kim (Nokia - AAL)" w:date="2023-06-23T04:36:00Z"/>
                <w:b w:val="0"/>
                <w:bCs/>
              </w:rPr>
            </w:pPr>
            <w:ins w:id="76" w:author="Nielsen, Kim (Nokia - AAL)" w:date="2023-06-23T04:37:00Z">
              <w:r w:rsidRPr="009E61BC">
                <w:rPr>
                  <w:b w:val="0"/>
                  <w:bCs/>
                </w:rPr>
                <w:t>3405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DADD8" w14:textId="2B6C8B88" w:rsidR="00CC6FF0" w:rsidRPr="009E61BC" w:rsidRDefault="000D7B37" w:rsidP="009F047A">
            <w:pPr>
              <w:pStyle w:val="TAH"/>
              <w:spacing w:line="260" w:lineRule="auto"/>
              <w:rPr>
                <w:ins w:id="77" w:author="Nielsen, Kim (Nokia - AAL)" w:date="2023-06-23T04:36:00Z"/>
                <w:b w:val="0"/>
                <w:bCs/>
              </w:rPr>
            </w:pPr>
            <w:ins w:id="78" w:author="Nielsen, Kim (Nokia - AAL)" w:date="2023-06-23T04:37:00Z">
              <w:r>
                <w:rPr>
                  <w:b w:val="0"/>
                  <w:bCs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3016C" w14:textId="6250D2EE" w:rsidR="00CC6FF0" w:rsidRPr="00CA6E0E" w:rsidRDefault="00CA6E0E" w:rsidP="009F047A">
            <w:pPr>
              <w:pStyle w:val="TAH"/>
              <w:spacing w:line="260" w:lineRule="auto"/>
              <w:rPr>
                <w:ins w:id="79" w:author="Nielsen, Kim (Nokia - AAL)" w:date="2023-06-23T04:36:00Z"/>
                <w:b w:val="0"/>
                <w:bCs/>
              </w:rPr>
            </w:pPr>
            <w:ins w:id="80" w:author="Nielsen, Kim (Nokia - AAL)" w:date="2023-06-23T04:37:00Z">
              <w:r w:rsidRPr="00DA10D3">
                <w:rPr>
                  <w:b w:val="0"/>
                  <w:bCs/>
                  <w:lang w:eastAsia="ja-JP"/>
                </w:rPr>
                <w:t>1 (RBstart=10)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A70CA" w14:textId="55F867F4" w:rsidR="00CC6FF0" w:rsidRPr="009E61BC" w:rsidRDefault="00D5354E" w:rsidP="009F047A">
            <w:pPr>
              <w:pStyle w:val="TAH"/>
              <w:spacing w:line="260" w:lineRule="auto"/>
              <w:rPr>
                <w:ins w:id="81" w:author="Nielsen, Kim (Nokia - AAL)" w:date="2023-06-23T04:36:00Z"/>
                <w:b w:val="0"/>
                <w:bCs/>
              </w:rPr>
            </w:pPr>
            <w:ins w:id="82" w:author="Nielsen, Kim (Nokia - AAL)" w:date="2023-06-23T04:39:00Z">
              <w:r>
                <w:rPr>
                  <w:b w:val="0"/>
                  <w:bCs/>
                </w:rPr>
                <w:t>3405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5C615" w14:textId="2E775561" w:rsidR="00CC6FF0" w:rsidRPr="009E61BC" w:rsidRDefault="00AE47B4" w:rsidP="009F047A">
            <w:pPr>
              <w:pStyle w:val="TAH"/>
              <w:spacing w:line="260" w:lineRule="auto"/>
              <w:rPr>
                <w:ins w:id="83" w:author="Nielsen, Kim (Nokia - AAL)" w:date="2023-06-23T04:36:00Z"/>
                <w:b w:val="0"/>
                <w:bCs/>
              </w:rPr>
            </w:pPr>
            <w:ins w:id="84" w:author="Nielsen, Kim (Nokia - AAL)" w:date="2023-06-23T04:38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3CDF28" w14:textId="7BF85781" w:rsidR="00CC6FF0" w:rsidRPr="009E61BC" w:rsidRDefault="00AE47B4" w:rsidP="009F047A">
            <w:pPr>
              <w:pStyle w:val="TAH"/>
              <w:spacing w:line="260" w:lineRule="auto"/>
              <w:rPr>
                <w:ins w:id="85" w:author="Nielsen, Kim (Nokia - AAL)" w:date="2023-06-23T04:36:00Z"/>
                <w:b w:val="0"/>
                <w:bCs/>
              </w:rPr>
            </w:pPr>
            <w:ins w:id="86" w:author="Nielsen, Kim (Nokia - AAL)" w:date="2023-06-23T04:38:00Z">
              <w:r>
                <w:rPr>
                  <w:b w:val="0"/>
                  <w:bCs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9DEF7" w14:textId="1C7044E8" w:rsidR="00CC6FF0" w:rsidRPr="009E61BC" w:rsidRDefault="00B73D74" w:rsidP="009F047A">
            <w:pPr>
              <w:pStyle w:val="TAH"/>
              <w:spacing w:line="260" w:lineRule="auto"/>
              <w:rPr>
                <w:ins w:id="87" w:author="Nielsen, Kim (Nokia - AAL)" w:date="2023-06-23T04:36:00Z"/>
                <w:b w:val="0"/>
                <w:bCs/>
              </w:rPr>
            </w:pPr>
            <w:ins w:id="88" w:author="Nielsen, Kim (Nokia - AAL)" w:date="2023-06-23T04:38:00Z">
              <w:r>
                <w:rPr>
                  <w:b w:val="0"/>
                  <w:bCs/>
                </w:rPr>
                <w:t>N/A</w:t>
              </w:r>
            </w:ins>
          </w:p>
        </w:tc>
      </w:tr>
      <w:tr w:rsidR="00B73D74" w14:paraId="0A4B0341" w14:textId="77777777" w:rsidTr="00B73D74">
        <w:trPr>
          <w:trHeight w:val="296"/>
          <w:jc w:val="center"/>
          <w:ins w:id="89" w:author="Nielsen, Kim (Nokia - AAL)" w:date="2023-06-23T04:3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873" w14:textId="77777777" w:rsidR="00B73D74" w:rsidRPr="009E61BC" w:rsidRDefault="00B73D74" w:rsidP="009F047A">
            <w:pPr>
              <w:pStyle w:val="TAH"/>
              <w:spacing w:line="260" w:lineRule="auto"/>
              <w:rPr>
                <w:ins w:id="90" w:author="Nielsen, Kim (Nokia - AAL)" w:date="2023-06-23T04:38:00Z"/>
                <w:b w:val="0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DDE2" w14:textId="77777777" w:rsidR="00B73D74" w:rsidRPr="009E61BC" w:rsidRDefault="00B73D74" w:rsidP="009F047A">
            <w:pPr>
              <w:pStyle w:val="TAH"/>
              <w:spacing w:line="260" w:lineRule="auto"/>
              <w:rPr>
                <w:ins w:id="91" w:author="Nielsen, Kim (Nokia - AAL)" w:date="2023-06-23T04:38:00Z"/>
                <w:b w:val="0"/>
                <w:bCs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33C" w14:textId="27F7AD8C" w:rsidR="00B73D74" w:rsidRPr="009E61BC" w:rsidRDefault="00FD5D01" w:rsidP="009F047A">
            <w:pPr>
              <w:pStyle w:val="TAH"/>
              <w:spacing w:line="260" w:lineRule="auto"/>
              <w:rPr>
                <w:ins w:id="92" w:author="Nielsen, Kim (Nokia - AAL)" w:date="2023-06-23T04:38:00Z"/>
                <w:b w:val="0"/>
                <w:bCs/>
              </w:rPr>
            </w:pPr>
            <w:ins w:id="93" w:author="Nielsen, Kim (Nokia - AAL)" w:date="2023-06-23T04:38:00Z">
              <w:r>
                <w:rPr>
                  <w:b w:val="0"/>
                  <w:bCs/>
                </w:rPr>
                <w:t>3755</w:t>
              </w:r>
            </w:ins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6E4" w14:textId="7A4F50E9" w:rsidR="00B73D74" w:rsidRDefault="00FD5D01" w:rsidP="009F047A">
            <w:pPr>
              <w:pStyle w:val="TAH"/>
              <w:spacing w:line="260" w:lineRule="auto"/>
              <w:rPr>
                <w:ins w:id="94" w:author="Nielsen, Kim (Nokia - AAL)" w:date="2023-06-23T04:38:00Z"/>
                <w:b w:val="0"/>
                <w:bCs/>
              </w:rPr>
            </w:pPr>
            <w:ins w:id="95" w:author="Nielsen, Kim (Nokia - AAL)" w:date="2023-06-23T04:38:00Z">
              <w:r>
                <w:rPr>
                  <w:b w:val="0"/>
                  <w:bCs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51B" w14:textId="6676CDFB" w:rsidR="00B73D74" w:rsidRPr="00DA10D3" w:rsidRDefault="00DA5B65" w:rsidP="009F047A">
            <w:pPr>
              <w:pStyle w:val="TAH"/>
              <w:spacing w:line="260" w:lineRule="auto"/>
              <w:rPr>
                <w:ins w:id="96" w:author="Nielsen, Kim (Nokia - AAL)" w:date="2023-06-23T04:38:00Z"/>
                <w:b w:val="0"/>
                <w:bCs/>
                <w:lang w:eastAsia="ja-JP"/>
              </w:rPr>
            </w:pPr>
            <w:ins w:id="97" w:author="Nielsen, Kim (Nokia - AAL)" w:date="2023-06-23T04:38:00Z">
              <w:r w:rsidRPr="00DA10D3">
                <w:rPr>
                  <w:b w:val="0"/>
                  <w:bCs/>
                  <w:lang w:eastAsia="ja-JP"/>
                </w:rPr>
                <w:t>1 (RBstart=0)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333" w14:textId="4B919DCF" w:rsidR="00B73D74" w:rsidRDefault="00D5354E" w:rsidP="009F047A">
            <w:pPr>
              <w:pStyle w:val="TAH"/>
              <w:spacing w:line="260" w:lineRule="auto"/>
              <w:rPr>
                <w:ins w:id="98" w:author="Nielsen, Kim (Nokia - AAL)" w:date="2023-06-23T04:38:00Z"/>
                <w:b w:val="0"/>
                <w:bCs/>
              </w:rPr>
            </w:pPr>
            <w:ins w:id="99" w:author="Nielsen, Kim (Nokia - AAL)" w:date="2023-06-23T04:39:00Z">
              <w:r>
                <w:rPr>
                  <w:b w:val="0"/>
                  <w:bCs/>
                </w:rPr>
                <w:t>3755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5EE" w14:textId="77777777" w:rsidR="00B73D74" w:rsidRDefault="00B73D74" w:rsidP="009F047A">
            <w:pPr>
              <w:pStyle w:val="TAH"/>
              <w:spacing w:line="260" w:lineRule="auto"/>
              <w:rPr>
                <w:ins w:id="100" w:author="Nielsen, Kim (Nokia - AAL)" w:date="2023-06-23T04:38:00Z"/>
                <w:b w:val="0"/>
                <w:bCs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FC3E" w14:textId="77777777" w:rsidR="00B73D74" w:rsidRDefault="00B73D74" w:rsidP="009F047A">
            <w:pPr>
              <w:pStyle w:val="TAH"/>
              <w:spacing w:line="260" w:lineRule="auto"/>
              <w:rPr>
                <w:ins w:id="101" w:author="Nielsen, Kim (Nokia - AAL)" w:date="2023-06-23T04:38:00Z"/>
                <w:b w:val="0"/>
                <w:bCs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9385" w14:textId="77777777" w:rsidR="00B73D74" w:rsidRDefault="00B73D74" w:rsidP="009F047A">
            <w:pPr>
              <w:pStyle w:val="TAH"/>
              <w:spacing w:line="260" w:lineRule="auto"/>
              <w:rPr>
                <w:ins w:id="102" w:author="Nielsen, Kim (Nokia - AAL)" w:date="2023-06-23T04:38:00Z"/>
                <w:b w:val="0"/>
                <w:bCs/>
              </w:rPr>
            </w:pPr>
          </w:p>
        </w:tc>
      </w:tr>
      <w:tr w:rsidR="00026980" w14:paraId="49E878BE" w14:textId="77777777" w:rsidTr="009F047A">
        <w:trPr>
          <w:trHeight w:val="187"/>
          <w:jc w:val="center"/>
          <w:ins w:id="103" w:author="Nielsen, Kim (Nokia - AAL)" w:date="2023-06-23T04:34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6CAA" w14:textId="0A751E01" w:rsidR="00026980" w:rsidRPr="00F1699D" w:rsidRDefault="00026980" w:rsidP="00F1699D">
            <w:pPr>
              <w:pStyle w:val="TAN"/>
              <w:spacing w:line="259" w:lineRule="auto"/>
              <w:rPr>
                <w:ins w:id="104" w:author="Nielsen, Kim (Nokia - AAL)" w:date="2023-06-23T04:34:00Z"/>
                <w:rFonts w:eastAsia="Malgun Gothic"/>
                <w:lang w:eastAsia="ko-KR"/>
              </w:rPr>
            </w:pPr>
            <w:ins w:id="105" w:author="Nielsen, Kim (Nokia - AAL)" w:date="2023-06-23T04:34:00Z">
              <w:r>
                <w:t xml:space="preserve">NOTE </w:t>
              </w:r>
              <w:r>
                <w:rPr>
                  <w:lang w:val="en-US" w:eastAsia="zh-CN"/>
                </w:rPr>
                <w:t>12</w:t>
              </w:r>
              <w:r>
                <w:t>:</w:t>
              </w:r>
              <w:r>
                <w:tab/>
                <w:t>This band supports intra-band non-contiguous uplink configuration.</w:t>
              </w:r>
            </w:ins>
          </w:p>
        </w:tc>
      </w:tr>
    </w:tbl>
    <w:p w14:paraId="32B834F4" w14:textId="77777777" w:rsidR="00026980" w:rsidRDefault="00026980" w:rsidP="00B61F2A">
      <w:pPr>
        <w:rPr>
          <w:ins w:id="106" w:author="Nielsen, Kim (Nokia - AAL)" w:date="2023-06-23T04:41:00Z"/>
          <w:lang w:eastAsia="zh-CN"/>
        </w:rPr>
      </w:pPr>
    </w:p>
    <w:p w14:paraId="0305EC8B" w14:textId="77777777" w:rsidR="00B166C0" w:rsidRPr="005D0A01" w:rsidRDefault="00B166C0" w:rsidP="00B166C0">
      <w:pPr>
        <w:pStyle w:val="Guidance"/>
        <w:rPr>
          <w:ins w:id="107" w:author="Nielsen, Kim (Nokia - AAL)" w:date="2023-06-23T04:41:00Z"/>
          <w:rFonts w:eastAsia="Times New Roman"/>
          <w:i w:val="0"/>
          <w:color w:val="auto"/>
          <w:lang w:val="en-GB" w:eastAsia="en-GB"/>
        </w:rPr>
      </w:pPr>
      <w:ins w:id="108" w:author="Nielsen, Kim (Nokia - AAL)" w:date="2023-06-23T04:41:00Z">
        <w:r w:rsidRPr="005D0A01">
          <w:rPr>
            <w:rFonts w:eastAsia="Times New Roman"/>
            <w:i w:val="0"/>
            <w:color w:val="auto"/>
            <w:lang w:val="en-GB" w:eastAsia="en-GB"/>
          </w:rPr>
          <w:t>For the non-contiguous uplink IMD interference analysis of the fallback and CA_ n78(2a)-n102A with ULCA CA_n78(2A) the analysis was completed in R4-2310355 of RAN4#107.</w:t>
        </w:r>
      </w:ins>
    </w:p>
    <w:p w14:paraId="204AB982" w14:textId="77777777" w:rsidR="006E70E6" w:rsidRPr="00607CE1" w:rsidRDefault="006E70E6" w:rsidP="006E70E6">
      <w:pPr>
        <w:pStyle w:val="Heading4"/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09" w:name="_Toc117459053"/>
      <w:r w:rsidRPr="00607CE1">
        <w:rPr>
          <w:rFonts w:ascii="Arial" w:hAnsi="Arial" w:cs="Arial" w:hint="eastAsia"/>
          <w:i w:val="0"/>
          <w:iCs w:val="0"/>
          <w:color w:val="000000" w:themeColor="text1"/>
          <w:sz w:val="24"/>
          <w:szCs w:val="24"/>
        </w:rPr>
        <w:lastRenderedPageBreak/>
        <w:t>5.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x.2.2</w:t>
      </w:r>
      <w:r w:rsidRPr="00607CE1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ab/>
        <w:t>REFSENS requirements</w:t>
      </w:r>
      <w:bookmarkEnd w:id="109"/>
    </w:p>
    <w:p w14:paraId="6DBB6486" w14:textId="77777777" w:rsidR="006E70E6" w:rsidRDefault="006E70E6" w:rsidP="006E70E6">
      <w:r>
        <w:t xml:space="preserve">Based on the co-existence studies there are a need to define MSD values. MSD values from </w:t>
      </w:r>
      <w:r w:rsidRPr="00710548">
        <w:t>DC_7A-71A_n78A</w:t>
      </w:r>
      <w:r>
        <w:t xml:space="preserve"> are reused, for IMD2. </w:t>
      </w:r>
    </w:p>
    <w:p w14:paraId="490C60A4" w14:textId="77777777" w:rsidR="006E70E6" w:rsidRDefault="006E70E6" w:rsidP="006E70E6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Pr="00A20126">
        <w:rPr>
          <w:rFonts w:cs="Arial"/>
        </w:rPr>
        <w:t>5.</w:t>
      </w:r>
      <w:r>
        <w:rPr>
          <w:rFonts w:cs="Arial"/>
        </w:rPr>
        <w:t>x.</w:t>
      </w:r>
      <w:r w:rsidRPr="00A20126">
        <w:rPr>
          <w:rFonts w:cs="Arial"/>
        </w:rPr>
        <w:t>2.</w:t>
      </w:r>
      <w:r>
        <w:rPr>
          <w:rFonts w:cs="Arial"/>
        </w:rPr>
        <w:t xml:space="preserve">2-1: </w:t>
      </w:r>
      <w:r w:rsidRPr="00A20126">
        <w:rPr>
          <w:rFonts w:cs="Arial"/>
        </w:rPr>
        <w:t xml:space="preserve">3DL/2UL </w:t>
      </w:r>
      <w:r>
        <w:rPr>
          <w:rFonts w:cs="Arial"/>
        </w:rPr>
        <w:t>inter-band</w:t>
      </w:r>
      <w:r w:rsidRPr="00A20126">
        <w:rPr>
          <w:rFonts w:cs="Arial"/>
        </w:rPr>
        <w:t xml:space="preserve"> Reference sensitivity QPSK P</w:t>
      </w:r>
      <w:r w:rsidRPr="00A20126">
        <w:rPr>
          <w:rFonts w:cs="Arial"/>
          <w:vertAlign w:val="subscript"/>
        </w:rPr>
        <w:t>REFSENS</w:t>
      </w:r>
      <w:r w:rsidRPr="00A20126"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6E70E6" w14:paraId="031DCB9B" w14:textId="77777777" w:rsidTr="009F047A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4612" w14:textId="77777777" w:rsidR="006E70E6" w:rsidRDefault="006E70E6" w:rsidP="009F047A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612038" w14:textId="77777777" w:rsidR="006E70E6" w:rsidRDefault="006E70E6" w:rsidP="009F047A">
            <w:pPr>
              <w:pStyle w:val="TAH"/>
            </w:pPr>
            <w:r>
              <w:t>Source of IMD</w:t>
            </w:r>
          </w:p>
        </w:tc>
      </w:tr>
      <w:tr w:rsidR="006E70E6" w14:paraId="0CC02EFD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A2D2" w14:textId="77777777" w:rsidR="006E70E6" w:rsidRDefault="006E70E6" w:rsidP="009F047A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1DE5" w14:textId="77777777" w:rsidR="006E70E6" w:rsidRDefault="006E70E6" w:rsidP="009F047A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AF3C" w14:textId="77777777" w:rsidR="006E70E6" w:rsidRDefault="006E70E6" w:rsidP="009F047A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0DC" w14:textId="77777777" w:rsidR="006E70E6" w:rsidRDefault="006E70E6" w:rsidP="009F047A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5627" w14:textId="77777777" w:rsidR="006E70E6" w:rsidRDefault="006E70E6" w:rsidP="009F047A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2C7" w14:textId="77777777" w:rsidR="006E70E6" w:rsidRDefault="006E70E6" w:rsidP="009F047A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99D" w14:textId="77777777" w:rsidR="006E70E6" w:rsidRDefault="006E70E6" w:rsidP="009F047A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C666" w14:textId="77777777" w:rsidR="006E70E6" w:rsidRDefault="006E70E6" w:rsidP="009F047A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1324" w14:textId="77777777" w:rsidR="006E70E6" w:rsidRDefault="006E70E6" w:rsidP="009F047A">
            <w:pPr>
              <w:pStyle w:val="TAH"/>
            </w:pPr>
          </w:p>
        </w:tc>
      </w:tr>
      <w:tr w:rsidR="006E70E6" w14:paraId="09D69B60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74A65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  <w:r w:rsidRPr="009253A0">
              <w:rPr>
                <w:color w:val="000000"/>
                <w:lang w:eastAsia="zh-CN"/>
              </w:rPr>
              <w:t>CA_n</w:t>
            </w:r>
            <w:r>
              <w:rPr>
                <w:color w:val="000000"/>
                <w:lang w:eastAsia="zh-CN"/>
              </w:rPr>
              <w:t>7</w:t>
            </w:r>
            <w:r w:rsidRPr="009253A0">
              <w:rPr>
                <w:color w:val="000000"/>
                <w:lang w:eastAsia="zh-CN"/>
              </w:rPr>
              <w:t>-n</w:t>
            </w:r>
            <w:r>
              <w:rPr>
                <w:color w:val="000000"/>
                <w:lang w:eastAsia="zh-CN"/>
              </w:rPr>
              <w:t>78</w:t>
            </w:r>
            <w:r w:rsidRPr="009253A0">
              <w:rPr>
                <w:color w:val="000000"/>
                <w:lang w:eastAsia="zh-CN"/>
              </w:rPr>
              <w:t>-n</w:t>
            </w:r>
            <w:r>
              <w:rPr>
                <w:color w:val="000000"/>
                <w:lang w:eastAsia="zh-CN"/>
              </w:rPr>
              <w:t>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DDE28" w14:textId="77777777" w:rsidR="006E70E6" w:rsidRDefault="006E70E6" w:rsidP="009F047A">
            <w:pPr>
              <w:pStyle w:val="TAC"/>
              <w:rPr>
                <w:lang w:val="en-US" w:eastAsia="ko-KR"/>
              </w:rPr>
            </w:pPr>
            <w: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079BA" w14:textId="77777777" w:rsidR="006E70E6" w:rsidRDefault="006E70E6" w:rsidP="009F047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color w:val="000000"/>
                <w:szCs w:val="18"/>
              </w:rPr>
              <w:t>2560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A9C34" w14:textId="77777777" w:rsidR="006E70E6" w:rsidRDefault="006E70E6" w:rsidP="009F047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433D" w14:textId="77777777" w:rsidR="006E70E6" w:rsidRDefault="006E70E6" w:rsidP="009F047A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B7EE3" w14:textId="77777777" w:rsidR="006E70E6" w:rsidRDefault="006E70E6" w:rsidP="009F047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8A87" w14:textId="77777777" w:rsidR="006E70E6" w:rsidRDefault="006E70E6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2427F" w14:textId="77777777" w:rsidR="006E70E6" w:rsidRDefault="006E70E6" w:rsidP="009F04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D9BB" w14:textId="77777777" w:rsidR="006E70E6" w:rsidRDefault="006E70E6" w:rsidP="009F047A">
            <w:pPr>
              <w:pStyle w:val="TAC"/>
            </w:pPr>
            <w:r>
              <w:t>N/A</w:t>
            </w:r>
          </w:p>
        </w:tc>
      </w:tr>
      <w:tr w:rsidR="006E70E6" w14:paraId="3075255F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36D72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A7166" w14:textId="77777777" w:rsidR="006E70E6" w:rsidRDefault="006E70E6" w:rsidP="009F047A">
            <w:pPr>
              <w:pStyle w:val="TAC"/>
              <w:rPr>
                <w:lang w:val="en-US" w:eastAsia="ko-KR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D3EBB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3420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C5C42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C1F06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F1B38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EDE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0F739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937F9" w14:textId="77777777" w:rsidR="006E70E6" w:rsidRDefault="006E70E6" w:rsidP="009F047A">
            <w:pPr>
              <w:pStyle w:val="TAC"/>
            </w:pPr>
            <w:r>
              <w:t>N/A</w:t>
            </w:r>
          </w:p>
        </w:tc>
      </w:tr>
      <w:tr w:rsidR="006E70E6" w14:paraId="1123502B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78628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5B70" w14:textId="77777777" w:rsidR="006E70E6" w:rsidRDefault="006E70E6" w:rsidP="009F047A">
            <w:pPr>
              <w:pStyle w:val="TAC"/>
              <w:rPr>
                <w:lang w:val="en-US" w:eastAsia="ko-KR"/>
              </w:rPr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A64A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2D1D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F46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2CD3" w14:textId="77777777" w:rsidR="006E70E6" w:rsidRPr="00E7711D" w:rsidRDefault="006E70E6" w:rsidP="009F047A">
            <w:pPr>
              <w:pStyle w:val="TAC"/>
              <w:framePr w:wrap="notBeside" w:vAnchor="page" w:hAnchor="margin" w:xAlign="right" w:y="6805"/>
            </w:pPr>
            <w:r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D91" w14:textId="0C4013DA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  <w:r>
              <w:rPr>
                <w:vertAlign w:val="superscript"/>
              </w:rPr>
              <w:t>1</w:t>
            </w:r>
            <w:r w:rsidR="00B165CE">
              <w:rPr>
                <w:vertAlign w:val="superscript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F06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2C4" w14:textId="77777777" w:rsidR="006E70E6" w:rsidRDefault="006E70E6" w:rsidP="009F047A">
            <w:pPr>
              <w:pStyle w:val="TAC"/>
            </w:pPr>
            <w:r>
              <w:t>IMD2</w:t>
            </w:r>
            <w:r w:rsidRPr="00F16E6D">
              <w:rPr>
                <w:vertAlign w:val="superscript"/>
              </w:rPr>
              <w:t>1</w:t>
            </w:r>
          </w:p>
        </w:tc>
      </w:tr>
      <w:tr w:rsidR="006E70E6" w14:paraId="7B65302B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741DE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8FBC" w14:textId="77777777" w:rsidR="006E70E6" w:rsidRDefault="006E70E6" w:rsidP="009F047A">
            <w:pPr>
              <w:pStyle w:val="TAC"/>
            </w:pPr>
            <w: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C79C" w14:textId="77777777" w:rsidR="006E70E6" w:rsidRDefault="006E70E6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ADF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A220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9770" w14:textId="77777777" w:rsidR="006E70E6" w:rsidRDefault="006E70E6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A098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943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3B93" w14:textId="77777777" w:rsidR="006E70E6" w:rsidRDefault="006E70E6" w:rsidP="009F047A">
            <w:pPr>
              <w:pStyle w:val="TAC"/>
            </w:pPr>
            <w:r>
              <w:t>N/A</w:t>
            </w:r>
          </w:p>
        </w:tc>
      </w:tr>
      <w:tr w:rsidR="006E70E6" w14:paraId="0C2FA7DD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5E38B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A80" w14:textId="77777777" w:rsidR="006E70E6" w:rsidRDefault="006E70E6" w:rsidP="009F047A">
            <w:pPr>
              <w:pStyle w:val="TAC"/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E5D7" w14:textId="77777777" w:rsidR="006E70E6" w:rsidRDefault="006E70E6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509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4E5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BADF" w14:textId="77777777" w:rsidR="006E70E6" w:rsidRDefault="006E70E6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A5E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DA3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2016" w14:textId="77777777" w:rsidR="006E70E6" w:rsidRDefault="006E70E6" w:rsidP="009F047A">
            <w:pPr>
              <w:pStyle w:val="TAC"/>
            </w:pPr>
            <w:r>
              <w:t>IMD2</w:t>
            </w:r>
            <w:r w:rsidRPr="00F16E6D">
              <w:rPr>
                <w:vertAlign w:val="superscript"/>
              </w:rPr>
              <w:t>1</w:t>
            </w:r>
          </w:p>
        </w:tc>
      </w:tr>
      <w:tr w:rsidR="006E70E6" w14:paraId="2E418BBF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781C9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DD9" w14:textId="77777777" w:rsidR="006E70E6" w:rsidRDefault="006E70E6" w:rsidP="009F047A">
            <w:pPr>
              <w:pStyle w:val="TAC"/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2FA7" w14:textId="77777777" w:rsidR="006E70E6" w:rsidRDefault="006E70E6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0FF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C9F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2C43" w14:textId="77777777" w:rsidR="006E70E6" w:rsidRDefault="006E70E6" w:rsidP="009F047A">
            <w:pPr>
              <w:pStyle w:val="TAC"/>
              <w:framePr w:wrap="notBeside" w:vAnchor="page" w:hAnchor="margin" w:xAlign="right" w:y="680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1A3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3F" w14:textId="77777777" w:rsidR="006E70E6" w:rsidRDefault="006E70E6" w:rsidP="009F047A">
            <w:pPr>
              <w:pStyle w:val="TAC"/>
              <w:framePr w:wrap="notBeside" w:vAnchor="page" w:hAnchor="margin" w:xAlign="right" w:y="6805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E784" w14:textId="77777777" w:rsidR="006E70E6" w:rsidRDefault="006E70E6" w:rsidP="009F047A">
            <w:pPr>
              <w:pStyle w:val="TAC"/>
            </w:pPr>
            <w:r>
              <w:t>N/A</w:t>
            </w:r>
          </w:p>
        </w:tc>
      </w:tr>
      <w:tr w:rsidR="006E70E6" w14:paraId="1EE3DD04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ADB3B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CCC" w14:textId="77777777" w:rsidR="006E70E6" w:rsidRDefault="006E70E6" w:rsidP="009F047A">
            <w:pPr>
              <w:pStyle w:val="TAC"/>
            </w:pPr>
            <w: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30BA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2643" w14:textId="77777777" w:rsidR="006E70E6" w:rsidRDefault="006E70E6" w:rsidP="009F047A">
            <w:pPr>
              <w:pStyle w:val="TAC"/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840" w14:textId="77777777" w:rsidR="006E70E6" w:rsidRDefault="006E70E6" w:rsidP="009F047A">
            <w:pPr>
              <w:pStyle w:val="TAC"/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35E9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EA23" w14:textId="77777777" w:rsidR="006E70E6" w:rsidRDefault="006E70E6" w:rsidP="009F047A">
            <w:pPr>
              <w:pStyle w:val="TAC"/>
            </w:pPr>
            <w:r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6ED" w14:textId="77777777" w:rsidR="006E70E6" w:rsidRDefault="006E70E6" w:rsidP="009F047A">
            <w:pPr>
              <w:pStyle w:val="TAC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D25" w14:textId="77777777" w:rsidR="006E70E6" w:rsidRDefault="006E70E6" w:rsidP="009F047A">
            <w:pPr>
              <w:pStyle w:val="TAC"/>
            </w:pPr>
            <w:r>
              <w:t>IMD2</w:t>
            </w:r>
            <w:r w:rsidRPr="00F16E6D">
              <w:rPr>
                <w:vertAlign w:val="superscript"/>
              </w:rPr>
              <w:t>1</w:t>
            </w:r>
          </w:p>
        </w:tc>
      </w:tr>
      <w:tr w:rsidR="006E70E6" w14:paraId="59C949BC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29B40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B3F3" w14:textId="77777777" w:rsidR="006E70E6" w:rsidRDefault="006E70E6" w:rsidP="009F047A">
            <w:pPr>
              <w:pStyle w:val="TAC"/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8FA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7A5" w14:textId="77777777" w:rsidR="006E70E6" w:rsidRDefault="006E70E6" w:rsidP="009F047A">
            <w:pPr>
              <w:pStyle w:val="TAC"/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333" w14:textId="77777777" w:rsidR="006E70E6" w:rsidRDefault="006E70E6" w:rsidP="009F047A">
            <w:pPr>
              <w:pStyle w:val="TAC"/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18B2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788" w14:textId="77777777" w:rsidR="006E70E6" w:rsidRDefault="006E70E6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16B" w14:textId="77777777" w:rsidR="006E70E6" w:rsidRDefault="006E70E6" w:rsidP="009F047A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484" w14:textId="77777777" w:rsidR="006E70E6" w:rsidRDefault="006E70E6" w:rsidP="009F047A">
            <w:pPr>
              <w:pStyle w:val="TAC"/>
            </w:pPr>
            <w:r>
              <w:t>N/A</w:t>
            </w:r>
          </w:p>
        </w:tc>
      </w:tr>
      <w:tr w:rsidR="006E70E6" w14:paraId="618E22C4" w14:textId="77777777" w:rsidTr="009F047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8A77" w14:textId="77777777" w:rsidR="006E70E6" w:rsidRDefault="006E70E6" w:rsidP="009F047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08E" w14:textId="77777777" w:rsidR="006E70E6" w:rsidRDefault="006E70E6" w:rsidP="009F047A">
            <w:pPr>
              <w:pStyle w:val="TAC"/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E958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7975" w14:textId="77777777" w:rsidR="006E70E6" w:rsidRDefault="006E70E6" w:rsidP="009F047A">
            <w:pPr>
              <w:pStyle w:val="TAC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8F4" w14:textId="77777777" w:rsidR="006E70E6" w:rsidRDefault="006E70E6" w:rsidP="009F047A">
            <w:pPr>
              <w:pStyle w:val="TAC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3540" w14:textId="77777777" w:rsidR="006E70E6" w:rsidRDefault="006E70E6" w:rsidP="009F047A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C591" w14:textId="77777777" w:rsidR="006E70E6" w:rsidRDefault="006E70E6" w:rsidP="009F047A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C67" w14:textId="77777777" w:rsidR="006E70E6" w:rsidRDefault="006E70E6" w:rsidP="009F047A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781" w14:textId="77777777" w:rsidR="006E70E6" w:rsidRDefault="006E70E6" w:rsidP="009F047A">
            <w:pPr>
              <w:pStyle w:val="TAC"/>
            </w:pPr>
            <w:r>
              <w:t>N/A</w:t>
            </w:r>
          </w:p>
        </w:tc>
      </w:tr>
      <w:tr w:rsidR="006E70E6" w14:paraId="0434824E" w14:textId="77777777" w:rsidTr="009F047A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B06B" w14:textId="77777777" w:rsidR="006E70E6" w:rsidRDefault="006E70E6" w:rsidP="009F047A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27F4ABF9" w14:textId="19A5F617" w:rsidR="006E70E6" w:rsidRDefault="006E70E6" w:rsidP="009F047A">
            <w:pPr>
              <w:pStyle w:val="TAN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 w:rsidR="00B165CE"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SimSun" w:cs="Arial"/>
                <w:szCs w:val="18"/>
                <w:lang w:val="en-US" w:eastAsia="zh-CN" w:bidi="ar"/>
              </w:rPr>
              <w:t>This is a share spectrum access band, hence no MSD is defined.</w:t>
            </w:r>
          </w:p>
          <w:p w14:paraId="707644A6" w14:textId="77777777" w:rsidR="006E70E6" w:rsidRPr="009F047A" w:rsidRDefault="006E70E6" w:rsidP="009F047A">
            <w:pPr>
              <w:pStyle w:val="TAN"/>
              <w:rPr>
                <w:lang w:val="en-US" w:eastAsia="ja-JP"/>
              </w:rPr>
            </w:pPr>
          </w:p>
        </w:tc>
      </w:tr>
    </w:tbl>
    <w:p w14:paraId="6D779052" w14:textId="77777777" w:rsidR="006E70E6" w:rsidRDefault="006E70E6" w:rsidP="006E70E6">
      <w:pPr>
        <w:rPr>
          <w:color w:val="0070C0"/>
        </w:rPr>
      </w:pPr>
    </w:p>
    <w:p w14:paraId="1EE89D84" w14:textId="77777777" w:rsidR="006E70E6" w:rsidRDefault="006E70E6" w:rsidP="006E70E6">
      <w:pPr>
        <w:pStyle w:val="Heading1"/>
        <w:ind w:left="0" w:firstLine="0"/>
      </w:pPr>
    </w:p>
    <w:p w14:paraId="5CEF9104" w14:textId="77777777" w:rsidR="006E70E6" w:rsidRPr="005A6E4E" w:rsidRDefault="006E70E6" w:rsidP="006E70E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110" w:name="_Toc6576"/>
      <w:r>
        <w:rPr>
          <w:rFonts w:ascii="Arial" w:hAnsi="Arial"/>
          <w:sz w:val="32"/>
          <w:lang w:val="en-US" w:eastAsia="zh-CN"/>
        </w:rPr>
        <w:t>6</w:t>
      </w:r>
      <w:r w:rsidRPr="005A6E4E">
        <w:rPr>
          <w:rFonts w:ascii="Arial" w:hAnsi="Arial" w:hint="eastAsia"/>
          <w:sz w:val="32"/>
          <w:lang w:val="en-US" w:eastAsia="zh-CN"/>
        </w:rPr>
        <w:t>.</w:t>
      </w:r>
      <w:r>
        <w:rPr>
          <w:rFonts w:ascii="Arial" w:hAnsi="Arial"/>
          <w:sz w:val="32"/>
          <w:lang w:val="en-US" w:eastAsia="zh-CN"/>
        </w:rPr>
        <w:t>x</w:t>
      </w:r>
      <w:r w:rsidRPr="005A6E4E">
        <w:rPr>
          <w:rFonts w:ascii="Arial" w:hAnsi="Arial" w:hint="eastAsia"/>
          <w:sz w:val="32"/>
          <w:lang w:val="en-US" w:eastAsia="zh-CN"/>
        </w:rPr>
        <w:tab/>
        <w:t>DC_n</w:t>
      </w:r>
      <w:r>
        <w:rPr>
          <w:rFonts w:ascii="Arial" w:hAnsi="Arial"/>
          <w:sz w:val="32"/>
          <w:lang w:val="en-US" w:eastAsia="zh-CN"/>
        </w:rPr>
        <w:t>7-n78</w:t>
      </w:r>
      <w:r w:rsidRPr="005A6E4E">
        <w:rPr>
          <w:rFonts w:ascii="Arial" w:hAnsi="Arial" w:hint="eastAsia"/>
          <w:sz w:val="32"/>
          <w:lang w:val="en-US" w:eastAsia="zh-CN"/>
        </w:rPr>
        <w:t>-n102</w:t>
      </w:r>
      <w:bookmarkEnd w:id="110"/>
    </w:p>
    <w:p w14:paraId="6D9B2BE7" w14:textId="77777777" w:rsidR="006E70E6" w:rsidRDefault="006E70E6" w:rsidP="006E70E6">
      <w:pPr>
        <w:keepNext/>
        <w:keepLines/>
        <w:spacing w:before="120"/>
        <w:ind w:left="1134" w:hanging="1134"/>
        <w:outlineLvl w:val="2"/>
        <w:rPr>
          <w:lang w:val="en-US" w:eastAsia="zh-CN"/>
        </w:rPr>
      </w:pPr>
      <w:bookmarkStart w:id="111" w:name="_Toc31037"/>
      <w:r>
        <w:rPr>
          <w:rFonts w:ascii="Arial" w:hAnsi="Arial"/>
          <w:sz w:val="28"/>
          <w:lang w:val="en-US" w:eastAsia="zh-CN"/>
        </w:rPr>
        <w:t>6</w:t>
      </w:r>
      <w:r w:rsidRPr="005A6E4E">
        <w:rPr>
          <w:rFonts w:ascii="Arial" w:hAnsi="Arial" w:hint="eastAsia"/>
          <w:sz w:val="28"/>
          <w:lang w:val="en-US" w:eastAsia="zh-CN"/>
        </w:rPr>
        <w:t>.</w:t>
      </w:r>
      <w:r>
        <w:rPr>
          <w:rFonts w:ascii="Arial" w:hAnsi="Arial"/>
          <w:sz w:val="28"/>
          <w:lang w:val="en-US" w:eastAsia="zh-CN"/>
        </w:rPr>
        <w:t>x</w:t>
      </w:r>
      <w:r w:rsidRPr="005A6E4E">
        <w:rPr>
          <w:rFonts w:ascii="Arial" w:hAnsi="Arial" w:hint="eastAsia"/>
          <w:sz w:val="28"/>
          <w:lang w:val="en-US" w:eastAsia="zh-CN"/>
        </w:rPr>
        <w:t>.1</w:t>
      </w:r>
      <w:r w:rsidRPr="005A6E4E">
        <w:rPr>
          <w:rFonts w:ascii="Arial" w:hAnsi="Arial" w:hint="eastAsia"/>
          <w:sz w:val="28"/>
          <w:lang w:val="en-US" w:eastAsia="zh-CN"/>
        </w:rPr>
        <w:tab/>
        <w:t>Configurations for DC_n</w:t>
      </w:r>
      <w:r>
        <w:rPr>
          <w:rFonts w:ascii="Arial" w:hAnsi="Arial"/>
          <w:sz w:val="28"/>
          <w:lang w:val="en-US" w:eastAsia="zh-CN"/>
        </w:rPr>
        <w:t>7-n78</w:t>
      </w:r>
      <w:r w:rsidRPr="005A6E4E">
        <w:rPr>
          <w:rFonts w:ascii="Arial" w:hAnsi="Arial" w:hint="eastAsia"/>
          <w:sz w:val="28"/>
          <w:lang w:val="en-US" w:eastAsia="zh-CN"/>
        </w:rPr>
        <w:t>-n102</w:t>
      </w:r>
      <w:bookmarkEnd w:id="111"/>
    </w:p>
    <w:p w14:paraId="74F03ADF" w14:textId="77777777" w:rsidR="006E70E6" w:rsidRDefault="006E70E6" w:rsidP="006E70E6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6</w:t>
      </w:r>
      <w:r>
        <w:rPr>
          <w:rFonts w:cs="Arial" w:hint="eastAsia"/>
          <w:lang w:val="en-US" w:eastAsia="zh-CN"/>
        </w:rPr>
        <w:t>.</w:t>
      </w:r>
      <w:r>
        <w:rPr>
          <w:rFonts w:cs="Arial"/>
          <w:lang w:val="en-US" w:eastAsia="zh-CN"/>
        </w:rPr>
        <w:t>x.1</w:t>
      </w:r>
      <w:r>
        <w:rPr>
          <w:rFonts w:cs="Arial"/>
        </w:rPr>
        <w:t xml:space="preserve">-1: Inter-band </w:t>
      </w:r>
      <w:r>
        <w:rPr>
          <w:rFonts w:cs="Arial"/>
          <w:lang w:val="en-US" w:eastAsia="zh-CN"/>
        </w:rPr>
        <w:t xml:space="preserve">NR DC </w:t>
      </w:r>
      <w:r>
        <w:rPr>
          <w:rFonts w:cs="Arial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6E70E6" w14:paraId="04AA9F16" w14:textId="77777777" w:rsidTr="009F047A">
        <w:trPr>
          <w:trHeight w:val="300"/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3F0F63E3" w14:textId="77777777" w:rsidR="006E70E6" w:rsidRDefault="006E70E6" w:rsidP="009F047A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NR DC</w:t>
            </w:r>
          </w:p>
          <w:p w14:paraId="4C77E470" w14:textId="77777777" w:rsidR="006E70E6" w:rsidRDefault="006E70E6" w:rsidP="009F047A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E8388E3" w14:textId="77777777" w:rsidR="006E70E6" w:rsidRDefault="006E70E6" w:rsidP="009F047A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NR DC</w:t>
            </w:r>
          </w:p>
          <w:p w14:paraId="07272B09" w14:textId="77777777" w:rsidR="006E70E6" w:rsidRDefault="006E70E6" w:rsidP="009F047A">
            <w:pPr>
              <w:pStyle w:val="TAH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6E70E6" w14:paraId="485E368F" w14:textId="77777777" w:rsidTr="009F047A">
        <w:trPr>
          <w:trHeight w:val="207"/>
          <w:jc w:val="center"/>
        </w:trPr>
        <w:tc>
          <w:tcPr>
            <w:tcW w:w="2853" w:type="dxa"/>
          </w:tcPr>
          <w:p w14:paraId="20A5C5EB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A-n102A</w:t>
            </w:r>
          </w:p>
          <w:p w14:paraId="12A68152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B</w:t>
            </w:r>
          </w:p>
          <w:p w14:paraId="18BBDC11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C</w:t>
            </w:r>
          </w:p>
          <w:p w14:paraId="79F63145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D</w:t>
            </w:r>
          </w:p>
          <w:p w14:paraId="74CD0DA3" w14:textId="77777777" w:rsidR="006E70E6" w:rsidRDefault="006E70E6" w:rsidP="009F047A">
            <w:pPr>
              <w:pStyle w:val="TAC"/>
              <w:rPr>
                <w:rFonts w:cs="Arial"/>
                <w:lang w:val="fi-FI" w:eastAsia="fi-FI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2892" w:type="dxa"/>
            <w:vAlign w:val="center"/>
          </w:tcPr>
          <w:p w14:paraId="799123DE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DC_n7A-n78A</w:t>
            </w:r>
          </w:p>
          <w:p w14:paraId="5019ED04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DC_n7A-n102A</w:t>
            </w:r>
          </w:p>
          <w:p w14:paraId="0DA6858D" w14:textId="77777777" w:rsidR="006E70E6" w:rsidRDefault="006E70E6" w:rsidP="009F047A">
            <w:pPr>
              <w:pStyle w:val="TAC"/>
              <w:rPr>
                <w:rFonts w:cs="Arial"/>
                <w:lang w:eastAsia="zh-CN"/>
              </w:rPr>
            </w:pPr>
            <w:r>
              <w:rPr>
                <w:sz w:val="16"/>
                <w:szCs w:val="16"/>
              </w:rPr>
              <w:t>DC_n78A-n102A</w:t>
            </w:r>
          </w:p>
        </w:tc>
      </w:tr>
      <w:tr w:rsidR="006E70E6" w14:paraId="36BA179C" w14:textId="77777777" w:rsidTr="009F047A">
        <w:trPr>
          <w:trHeight w:val="207"/>
          <w:jc w:val="center"/>
        </w:trPr>
        <w:tc>
          <w:tcPr>
            <w:tcW w:w="2853" w:type="dxa"/>
            <w:tcBorders>
              <w:bottom w:val="single" w:sz="4" w:space="0" w:color="auto"/>
            </w:tcBorders>
          </w:tcPr>
          <w:p w14:paraId="615FD899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-n102A</w:t>
            </w:r>
          </w:p>
          <w:p w14:paraId="35055ED1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B</w:t>
            </w:r>
          </w:p>
          <w:p w14:paraId="2A134DB8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C</w:t>
            </w:r>
          </w:p>
          <w:p w14:paraId="419964DC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D</w:t>
            </w:r>
          </w:p>
          <w:p w14:paraId="34BF1DAB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E</w:t>
            </w:r>
          </w:p>
          <w:p w14:paraId="22E2097B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</w:t>
            </w:r>
            <w:r w:rsidRPr="002A512F">
              <w:rPr>
                <w:sz w:val="16"/>
                <w:szCs w:val="16"/>
              </w:rPr>
              <w:t>A-n102</w:t>
            </w:r>
            <w:r>
              <w:rPr>
                <w:sz w:val="16"/>
                <w:szCs w:val="16"/>
              </w:rPr>
              <w:t>(2A)</w:t>
            </w:r>
          </w:p>
          <w:p w14:paraId="54927DC9" w14:textId="77777777" w:rsidR="006E70E6" w:rsidRPr="002A512F" w:rsidRDefault="006E70E6" w:rsidP="009F047A">
            <w:pPr>
              <w:pStyle w:val="TAC"/>
              <w:rPr>
                <w:sz w:val="16"/>
                <w:szCs w:val="16"/>
              </w:rPr>
            </w:pPr>
            <w:r w:rsidRPr="002A512F">
              <w:rPr>
                <w:sz w:val="16"/>
                <w:szCs w:val="16"/>
              </w:rPr>
              <w:t>DC_n</w:t>
            </w:r>
            <w:r>
              <w:rPr>
                <w:sz w:val="16"/>
                <w:szCs w:val="16"/>
              </w:rPr>
              <w:t>7</w:t>
            </w:r>
            <w:r w:rsidRPr="002A512F">
              <w:rPr>
                <w:sz w:val="16"/>
                <w:szCs w:val="16"/>
              </w:rPr>
              <w:t>A-</w:t>
            </w:r>
            <w:r>
              <w:rPr>
                <w:sz w:val="16"/>
                <w:szCs w:val="16"/>
              </w:rPr>
              <w:t>n78(2A)</w:t>
            </w:r>
            <w:r w:rsidRPr="002A512F">
              <w:rPr>
                <w:sz w:val="16"/>
                <w:szCs w:val="16"/>
              </w:rPr>
              <w:t>-n102</w:t>
            </w:r>
            <w:r>
              <w:rPr>
                <w:sz w:val="16"/>
                <w:szCs w:val="16"/>
              </w:rPr>
              <w:t>(2A)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12F07A83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DC_n7A-n78A</w:t>
            </w:r>
          </w:p>
          <w:p w14:paraId="2E98BC0C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DC_n7A-n102A</w:t>
            </w:r>
          </w:p>
          <w:p w14:paraId="3472E4A3" w14:textId="77777777" w:rsidR="006E70E6" w:rsidRDefault="006E70E6" w:rsidP="009F047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DC_n78A-n102A</w:t>
            </w:r>
          </w:p>
        </w:tc>
      </w:tr>
    </w:tbl>
    <w:bookmarkEnd w:id="4"/>
    <w:bookmarkEnd w:id="5"/>
    <w:bookmarkEnd w:id="6"/>
    <w:bookmarkEnd w:id="7"/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F330B" w14:textId="77777777" w:rsidR="0091481C" w:rsidRDefault="0091481C" w:rsidP="0024785A">
      <w:pPr>
        <w:spacing w:after="0"/>
      </w:pPr>
      <w:r>
        <w:separator/>
      </w:r>
    </w:p>
  </w:endnote>
  <w:endnote w:type="continuationSeparator" w:id="0">
    <w:p w14:paraId="7D304E91" w14:textId="77777777" w:rsidR="0091481C" w:rsidRDefault="0091481C" w:rsidP="0024785A">
      <w:pPr>
        <w:spacing w:after="0"/>
      </w:pPr>
      <w:r>
        <w:continuationSeparator/>
      </w:r>
    </w:p>
  </w:endnote>
  <w:endnote w:type="continuationNotice" w:id="1">
    <w:p w14:paraId="42C37251" w14:textId="77777777" w:rsidR="0091481C" w:rsidRDefault="00914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6AB5" w14:textId="77777777" w:rsidR="0091481C" w:rsidRDefault="0091481C" w:rsidP="0024785A">
      <w:pPr>
        <w:spacing w:after="0"/>
      </w:pPr>
      <w:r>
        <w:separator/>
      </w:r>
    </w:p>
  </w:footnote>
  <w:footnote w:type="continuationSeparator" w:id="0">
    <w:p w14:paraId="76CEF4D6" w14:textId="77777777" w:rsidR="0091481C" w:rsidRDefault="0091481C" w:rsidP="0024785A">
      <w:pPr>
        <w:spacing w:after="0"/>
      </w:pPr>
      <w:r>
        <w:continuationSeparator/>
      </w:r>
    </w:p>
  </w:footnote>
  <w:footnote w:type="continuationNotice" w:id="1">
    <w:p w14:paraId="492AFD13" w14:textId="77777777" w:rsidR="0091481C" w:rsidRDefault="009148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6980"/>
    <w:rsid w:val="00052355"/>
    <w:rsid w:val="000525B5"/>
    <w:rsid w:val="000532AF"/>
    <w:rsid w:val="00053E08"/>
    <w:rsid w:val="00054C46"/>
    <w:rsid w:val="00071F27"/>
    <w:rsid w:val="00074D59"/>
    <w:rsid w:val="0008015D"/>
    <w:rsid w:val="000A7DAE"/>
    <w:rsid w:val="000B2897"/>
    <w:rsid w:val="000B54AF"/>
    <w:rsid w:val="000C6886"/>
    <w:rsid w:val="000D7B37"/>
    <w:rsid w:val="000E0AB8"/>
    <w:rsid w:val="000E21BB"/>
    <w:rsid w:val="000F750F"/>
    <w:rsid w:val="00105DEE"/>
    <w:rsid w:val="00117092"/>
    <w:rsid w:val="0012315B"/>
    <w:rsid w:val="00140C5C"/>
    <w:rsid w:val="00142133"/>
    <w:rsid w:val="00166F87"/>
    <w:rsid w:val="00190371"/>
    <w:rsid w:val="00192B11"/>
    <w:rsid w:val="00193999"/>
    <w:rsid w:val="001A723A"/>
    <w:rsid w:val="001B1DA3"/>
    <w:rsid w:val="001B3F8E"/>
    <w:rsid w:val="001C5913"/>
    <w:rsid w:val="001C6072"/>
    <w:rsid w:val="00202DBA"/>
    <w:rsid w:val="002050AA"/>
    <w:rsid w:val="002127B1"/>
    <w:rsid w:val="0024785A"/>
    <w:rsid w:val="00251C01"/>
    <w:rsid w:val="00255E0F"/>
    <w:rsid w:val="002612B0"/>
    <w:rsid w:val="002C070D"/>
    <w:rsid w:val="002C741D"/>
    <w:rsid w:val="002D36F2"/>
    <w:rsid w:val="002D7427"/>
    <w:rsid w:val="003145D2"/>
    <w:rsid w:val="00332D10"/>
    <w:rsid w:val="00343DB4"/>
    <w:rsid w:val="00346E24"/>
    <w:rsid w:val="00351E31"/>
    <w:rsid w:val="0036620B"/>
    <w:rsid w:val="00375FD3"/>
    <w:rsid w:val="0039123C"/>
    <w:rsid w:val="003B12F2"/>
    <w:rsid w:val="003F3159"/>
    <w:rsid w:val="00422D20"/>
    <w:rsid w:val="00437130"/>
    <w:rsid w:val="00444E24"/>
    <w:rsid w:val="0046158D"/>
    <w:rsid w:val="0046242C"/>
    <w:rsid w:val="00465E5C"/>
    <w:rsid w:val="004727FB"/>
    <w:rsid w:val="004A1FD6"/>
    <w:rsid w:val="004B5D2F"/>
    <w:rsid w:val="004D0FAA"/>
    <w:rsid w:val="004E14D0"/>
    <w:rsid w:val="004E4F99"/>
    <w:rsid w:val="00503C8B"/>
    <w:rsid w:val="00505796"/>
    <w:rsid w:val="005514DF"/>
    <w:rsid w:val="00553073"/>
    <w:rsid w:val="005631DC"/>
    <w:rsid w:val="00584394"/>
    <w:rsid w:val="00584DB9"/>
    <w:rsid w:val="00587E62"/>
    <w:rsid w:val="005915C1"/>
    <w:rsid w:val="00597C22"/>
    <w:rsid w:val="005A57AE"/>
    <w:rsid w:val="005A6E4E"/>
    <w:rsid w:val="005D0748"/>
    <w:rsid w:val="005D0A01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84273"/>
    <w:rsid w:val="006A6A17"/>
    <w:rsid w:val="006B1C48"/>
    <w:rsid w:val="006E70E6"/>
    <w:rsid w:val="006F25DF"/>
    <w:rsid w:val="00706401"/>
    <w:rsid w:val="007105A3"/>
    <w:rsid w:val="00723F2A"/>
    <w:rsid w:val="00726E4D"/>
    <w:rsid w:val="0074290D"/>
    <w:rsid w:val="00761569"/>
    <w:rsid w:val="00782D04"/>
    <w:rsid w:val="007E02E3"/>
    <w:rsid w:val="007F5374"/>
    <w:rsid w:val="008217A1"/>
    <w:rsid w:val="00840AA3"/>
    <w:rsid w:val="008516C6"/>
    <w:rsid w:val="00875DCD"/>
    <w:rsid w:val="00876988"/>
    <w:rsid w:val="00886EBB"/>
    <w:rsid w:val="0089184E"/>
    <w:rsid w:val="00894B25"/>
    <w:rsid w:val="008A27A3"/>
    <w:rsid w:val="008A29CF"/>
    <w:rsid w:val="008A5ACE"/>
    <w:rsid w:val="008A616B"/>
    <w:rsid w:val="008C7132"/>
    <w:rsid w:val="008D454D"/>
    <w:rsid w:val="00906F99"/>
    <w:rsid w:val="009118F6"/>
    <w:rsid w:val="009128AF"/>
    <w:rsid w:val="0091481C"/>
    <w:rsid w:val="0092641F"/>
    <w:rsid w:val="00931512"/>
    <w:rsid w:val="00935C75"/>
    <w:rsid w:val="00961862"/>
    <w:rsid w:val="009E1A8A"/>
    <w:rsid w:val="009E4C6E"/>
    <w:rsid w:val="009E61BC"/>
    <w:rsid w:val="009F47DC"/>
    <w:rsid w:val="00A10C7B"/>
    <w:rsid w:val="00A1482C"/>
    <w:rsid w:val="00A17839"/>
    <w:rsid w:val="00A52A54"/>
    <w:rsid w:val="00A53C87"/>
    <w:rsid w:val="00A54329"/>
    <w:rsid w:val="00A56271"/>
    <w:rsid w:val="00A72F7D"/>
    <w:rsid w:val="00A822D4"/>
    <w:rsid w:val="00A825A0"/>
    <w:rsid w:val="00A87DE9"/>
    <w:rsid w:val="00AB562D"/>
    <w:rsid w:val="00AB658D"/>
    <w:rsid w:val="00AD06F9"/>
    <w:rsid w:val="00AD63B5"/>
    <w:rsid w:val="00AE47B4"/>
    <w:rsid w:val="00AF6B7F"/>
    <w:rsid w:val="00B061BC"/>
    <w:rsid w:val="00B165CE"/>
    <w:rsid w:val="00B166C0"/>
    <w:rsid w:val="00B2089B"/>
    <w:rsid w:val="00B35CBE"/>
    <w:rsid w:val="00B545F9"/>
    <w:rsid w:val="00B56EBC"/>
    <w:rsid w:val="00B61F2A"/>
    <w:rsid w:val="00B67166"/>
    <w:rsid w:val="00B73D74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756CD"/>
    <w:rsid w:val="00CA6E0E"/>
    <w:rsid w:val="00CC6FF0"/>
    <w:rsid w:val="00CE13CF"/>
    <w:rsid w:val="00CE2A37"/>
    <w:rsid w:val="00D02ADF"/>
    <w:rsid w:val="00D27247"/>
    <w:rsid w:val="00D351B0"/>
    <w:rsid w:val="00D4080B"/>
    <w:rsid w:val="00D4740B"/>
    <w:rsid w:val="00D5354E"/>
    <w:rsid w:val="00D56EEB"/>
    <w:rsid w:val="00D955F8"/>
    <w:rsid w:val="00DA10D3"/>
    <w:rsid w:val="00DA5B65"/>
    <w:rsid w:val="00DB0568"/>
    <w:rsid w:val="00DC42F4"/>
    <w:rsid w:val="00DC6A4A"/>
    <w:rsid w:val="00DE2875"/>
    <w:rsid w:val="00DF26B2"/>
    <w:rsid w:val="00E13F04"/>
    <w:rsid w:val="00E1484D"/>
    <w:rsid w:val="00E25849"/>
    <w:rsid w:val="00E30998"/>
    <w:rsid w:val="00E32040"/>
    <w:rsid w:val="00E43027"/>
    <w:rsid w:val="00E43E9B"/>
    <w:rsid w:val="00E73597"/>
    <w:rsid w:val="00E84AF5"/>
    <w:rsid w:val="00E9610A"/>
    <w:rsid w:val="00E966FD"/>
    <w:rsid w:val="00EB79C7"/>
    <w:rsid w:val="00EE1C2C"/>
    <w:rsid w:val="00EF22CC"/>
    <w:rsid w:val="00F01293"/>
    <w:rsid w:val="00F02A2B"/>
    <w:rsid w:val="00F075BF"/>
    <w:rsid w:val="00F10A57"/>
    <w:rsid w:val="00F123F7"/>
    <w:rsid w:val="00F1699D"/>
    <w:rsid w:val="00F16A20"/>
    <w:rsid w:val="00F16E6D"/>
    <w:rsid w:val="00F769E6"/>
    <w:rsid w:val="00F91B68"/>
    <w:rsid w:val="00F95A82"/>
    <w:rsid w:val="00FA3684"/>
    <w:rsid w:val="00FB565D"/>
    <w:rsid w:val="00FD188F"/>
    <w:rsid w:val="00FD5D01"/>
    <w:rsid w:val="00FE6007"/>
    <w:rsid w:val="00FE61AA"/>
    <w:rsid w:val="00FE7802"/>
    <w:rsid w:val="00FF499E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FE6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5AIRPNAIUNRU-1328258698-24576</_dlc_DocId>
    <_dlc_DocIdUrl xmlns="71c5aaf6-e6ce-465b-b873-5148d2a4c105">
      <Url>https://nokia.sharepoint.com/sites/c5g/5gradio/_layouts/15/DocIdRedir.aspx?ID=5AIRPNAIUNRU-1328258698-24576</Url>
      <Description>5AIRPNAIUNRU-1328258698-24576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C16B859-7453-45AF-A261-2FE14505C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38</cp:revision>
  <dcterms:created xsi:type="dcterms:W3CDTF">2023-06-22T14:58:00Z</dcterms:created>
  <dcterms:modified xsi:type="dcterms:W3CDTF">2023-08-11T12:12:00Z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c6ffbeef-4fe9-41bc-adaf-85cf6a709c1b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2023-05-09T15:43:28Z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94dfdc0f-66b7-4c9e-aef4-a80fe991e4c6</vt:lpwstr>
  </property>
  <property fmtid="{D5CDD505-2E9C-101B-9397-08002B2CF9AE}" pid="11" name="MSIP_Label_55818d02-8d25-4bb9-b27c-e4db64670887_ContentBits">
    <vt:lpwstr>0</vt:lpwstr>
  </property>
</Properties>
</file>